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2334CF23"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6D2EA0">
        <w:rPr>
          <w:rFonts w:ascii="Arial" w:hAnsi="Arial" w:cs="Arial"/>
          <w:b/>
          <w:bCs/>
          <w:sz w:val="24"/>
          <w:szCs w:val="24"/>
        </w:rPr>
        <w:t>6690</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62D91F7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B268B">
        <w:rPr>
          <w:rFonts w:ascii="Arial" w:hAnsi="Arial" w:cs="Arial"/>
          <w:b/>
        </w:rPr>
        <w:t>Qualcomm Incorporated</w:t>
      </w:r>
    </w:p>
    <w:p w14:paraId="74C363CA" w14:textId="1B6742B4"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39763B">
        <w:rPr>
          <w:rFonts w:ascii="Arial" w:hAnsi="Arial" w:cs="Arial"/>
          <w:b/>
        </w:rPr>
        <w:t>3</w:t>
      </w:r>
      <w:r w:rsidR="00726944">
        <w:rPr>
          <w:rFonts w:ascii="Arial" w:hAnsi="Arial" w:cs="Arial"/>
          <w:b/>
        </w:rPr>
        <w:t xml:space="preserve">, </w:t>
      </w:r>
      <w:r w:rsidR="00D84F7E">
        <w:rPr>
          <w:rFonts w:ascii="Arial" w:hAnsi="Arial" w:cs="Arial"/>
          <w:b/>
        </w:rPr>
        <w:t>AI framework</w:t>
      </w:r>
      <w:r w:rsidR="00174983">
        <w:rPr>
          <w:rFonts w:ascii="Arial" w:hAnsi="Arial" w:cs="Arial"/>
          <w:b/>
        </w:rPr>
        <w:t>/</w:t>
      </w:r>
      <w:r w:rsidR="00C755F0">
        <w:rPr>
          <w:rFonts w:ascii="Arial" w:hAnsi="Arial" w:cs="Arial"/>
          <w:b/>
        </w:rPr>
        <w:t>A</w:t>
      </w:r>
      <w:r w:rsidR="000B6D72">
        <w:rPr>
          <w:rFonts w:ascii="Arial" w:hAnsi="Arial" w:cs="Arial"/>
          <w:b/>
        </w:rPr>
        <w:t>gentic AI</w:t>
      </w:r>
      <w:r w:rsidR="001E2A0E">
        <w:rPr>
          <w:rFonts w:ascii="Arial" w:hAnsi="Arial" w:cs="Arial"/>
          <w:b/>
        </w:rPr>
        <w:t xml:space="preserve">] </w:t>
      </w:r>
      <w:r w:rsidR="00D84F7E">
        <w:rPr>
          <w:rFonts w:ascii="Arial" w:hAnsi="Arial" w:cs="Arial"/>
          <w:b/>
        </w:rPr>
        <w:t>AI framework for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57FF15A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A421DE">
        <w:rPr>
          <w:rFonts w:ascii="Arial" w:hAnsi="Arial" w:cs="Arial"/>
          <w:b/>
        </w:rPr>
        <w:t>20.6.3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0B398364" w:rsidR="00CB0BF7" w:rsidRPr="004B4F18" w:rsidRDefault="003835C7" w:rsidP="00DB384B">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DB384B">
        <w:rPr>
          <w:rFonts w:ascii="Arial" w:hAnsi="Arial" w:cs="Arial"/>
          <w:i/>
        </w:rPr>
        <w:t xml:space="preserve">contribution </w:t>
      </w:r>
      <w:r w:rsidR="00152EB0">
        <w:rPr>
          <w:rFonts w:ascii="Arial" w:hAnsi="Arial" w:cs="Arial"/>
          <w:i/>
        </w:rPr>
        <w:t xml:space="preserve">discusses the AI framework and proposes the Key issue for </w:t>
      </w:r>
      <w:r w:rsidR="00F67426">
        <w:rPr>
          <w:rFonts w:ascii="Arial" w:hAnsi="Arial" w:cs="Arial"/>
          <w:i/>
        </w:rPr>
        <w:t>WT#3.</w:t>
      </w:r>
    </w:p>
    <w:p w14:paraId="0B224D7B" w14:textId="48147A9C" w:rsidR="003835C7" w:rsidRDefault="002F33FD" w:rsidP="002F33FD">
      <w:pPr>
        <w:pStyle w:val="Heading1"/>
        <w:rPr>
          <w:rFonts w:cs="Arial"/>
          <w:sz w:val="32"/>
          <w:szCs w:val="18"/>
        </w:rPr>
      </w:pPr>
      <w:r w:rsidRPr="002F33FD">
        <w:rPr>
          <w:rFonts w:cs="Arial"/>
          <w:sz w:val="32"/>
          <w:szCs w:val="18"/>
        </w:rPr>
        <w:t>1.</w:t>
      </w:r>
      <w:r>
        <w:rPr>
          <w:rFonts w:cs="Arial"/>
          <w:sz w:val="32"/>
          <w:szCs w:val="18"/>
        </w:rPr>
        <w:tab/>
      </w:r>
      <w:r w:rsidR="00C65856">
        <w:rPr>
          <w:rFonts w:cs="Arial"/>
          <w:sz w:val="32"/>
          <w:szCs w:val="18"/>
        </w:rPr>
        <w:t>Justifications</w:t>
      </w:r>
    </w:p>
    <w:p w14:paraId="6D827BE7" w14:textId="6DE19C82" w:rsidR="002F33FD" w:rsidRPr="002F33FD" w:rsidRDefault="002F33FD" w:rsidP="002F33FD">
      <w:pPr>
        <w:pStyle w:val="Heading2"/>
      </w:pPr>
      <w:r>
        <w:t>1.1</w:t>
      </w:r>
      <w:r>
        <w:tab/>
        <w:t>AI framework</w:t>
      </w:r>
    </w:p>
    <w:p w14:paraId="5262C04A" w14:textId="54B07BBA" w:rsidR="0029487B" w:rsidRDefault="00611C33" w:rsidP="007D5496">
      <w:pPr>
        <w:rPr>
          <w:lang w:eastAsia="zh-CN"/>
        </w:rPr>
      </w:pPr>
      <w:bookmarkStart w:id="0" w:name="_Hlk87257355"/>
      <w:r>
        <w:rPr>
          <w:lang w:eastAsia="zh-CN"/>
        </w:rPr>
        <w:t xml:space="preserve">The AI function </w:t>
      </w:r>
      <w:r w:rsidR="008417E4">
        <w:rPr>
          <w:lang w:eastAsia="zh-CN"/>
        </w:rPr>
        <w:t xml:space="preserve">was discussed in different </w:t>
      </w:r>
      <w:r w:rsidR="009D0983">
        <w:rPr>
          <w:lang w:eastAsia="zh-CN"/>
        </w:rPr>
        <w:t xml:space="preserve">WGs for different use cases </w:t>
      </w:r>
      <w:r w:rsidR="002E7716">
        <w:rPr>
          <w:lang w:eastAsia="zh-CN"/>
        </w:rPr>
        <w:t xml:space="preserve">in RAN, CN and OAM in 5G. </w:t>
      </w:r>
      <w:r w:rsidR="007B5E0A">
        <w:rPr>
          <w:lang w:eastAsia="zh-CN"/>
        </w:rPr>
        <w:t>SA2 mainly focus</w:t>
      </w:r>
      <w:r w:rsidR="00546EC1">
        <w:rPr>
          <w:lang w:eastAsia="zh-CN"/>
        </w:rPr>
        <w:t>ed</w:t>
      </w:r>
      <w:r w:rsidR="007B5E0A">
        <w:rPr>
          <w:lang w:eastAsia="zh-CN"/>
        </w:rPr>
        <w:t xml:space="preserve"> on the model training and inference </w:t>
      </w:r>
      <w:r w:rsidR="00D745B6">
        <w:rPr>
          <w:lang w:eastAsia="zh-CN"/>
        </w:rPr>
        <w:t>related to the core network. Consider</w:t>
      </w:r>
      <w:r w:rsidR="00301E8E">
        <w:rPr>
          <w:lang w:eastAsia="zh-CN"/>
        </w:rPr>
        <w:t>ing</w:t>
      </w:r>
      <w:r w:rsidR="00D745B6">
        <w:rPr>
          <w:lang w:eastAsia="zh-CN"/>
        </w:rPr>
        <w:t xml:space="preserve"> </w:t>
      </w:r>
      <w:r w:rsidR="00546EC1">
        <w:rPr>
          <w:lang w:eastAsia="zh-CN"/>
        </w:rPr>
        <w:t xml:space="preserve">that </w:t>
      </w:r>
      <w:r w:rsidR="00D745B6">
        <w:rPr>
          <w:lang w:eastAsia="zh-CN"/>
        </w:rPr>
        <w:t xml:space="preserve">the use cases are </w:t>
      </w:r>
      <w:r w:rsidR="001F2E29">
        <w:rPr>
          <w:lang w:eastAsia="zh-CN"/>
        </w:rPr>
        <w:t>different in RAN, CN and OAM, it is also benefi</w:t>
      </w:r>
      <w:r w:rsidR="0001765D">
        <w:rPr>
          <w:lang w:eastAsia="zh-CN"/>
        </w:rPr>
        <w:t>ci</w:t>
      </w:r>
      <w:r w:rsidR="00B86D89">
        <w:rPr>
          <w:lang w:eastAsia="zh-CN"/>
        </w:rPr>
        <w:t>al</w:t>
      </w:r>
      <w:r w:rsidR="001F2E29">
        <w:rPr>
          <w:lang w:eastAsia="zh-CN"/>
        </w:rPr>
        <w:t xml:space="preserve"> </w:t>
      </w:r>
      <w:r w:rsidR="00BD5B6C">
        <w:rPr>
          <w:lang w:eastAsia="zh-CN"/>
        </w:rPr>
        <w:t xml:space="preserve">to consider the AI framework that </w:t>
      </w:r>
      <w:r w:rsidR="0001765D">
        <w:rPr>
          <w:lang w:eastAsia="zh-CN"/>
        </w:rPr>
        <w:t xml:space="preserve">is </w:t>
      </w:r>
      <w:r w:rsidR="00BD5B6C">
        <w:rPr>
          <w:lang w:eastAsia="zh-CN"/>
        </w:rPr>
        <w:t>used for the CN related use cases in</w:t>
      </w:r>
      <w:r w:rsidR="00B82F75">
        <w:rPr>
          <w:lang w:eastAsia="zh-CN"/>
        </w:rPr>
        <w:t xml:space="preserve"> SA2 </w:t>
      </w:r>
      <w:r w:rsidR="0001765D">
        <w:rPr>
          <w:lang w:eastAsia="zh-CN"/>
        </w:rPr>
        <w:t xml:space="preserve">also </w:t>
      </w:r>
      <w:r w:rsidR="00B82F75">
        <w:rPr>
          <w:lang w:eastAsia="zh-CN"/>
        </w:rPr>
        <w:t>for</w:t>
      </w:r>
      <w:r w:rsidR="00BD5B6C">
        <w:rPr>
          <w:lang w:eastAsia="zh-CN"/>
        </w:rPr>
        <w:t xml:space="preserve"> 6G</w:t>
      </w:r>
      <w:r w:rsidR="00B82F75">
        <w:rPr>
          <w:lang w:eastAsia="zh-CN"/>
        </w:rPr>
        <w:t>.</w:t>
      </w:r>
      <w:r w:rsidR="00B86D89">
        <w:rPr>
          <w:lang w:eastAsia="zh-CN"/>
        </w:rPr>
        <w:t xml:space="preserve"> The RAN or OAM related AI function should be discussed in other WGs.</w:t>
      </w:r>
    </w:p>
    <w:p w14:paraId="7903B40E" w14:textId="4A84B244" w:rsidR="00BD74F9" w:rsidRPr="002650E2" w:rsidRDefault="00BD74F9" w:rsidP="007D5496">
      <w:pPr>
        <w:rPr>
          <w:b/>
          <w:bCs/>
          <w:u w:val="single"/>
          <w:lang w:eastAsia="zh-CN"/>
        </w:rPr>
      </w:pPr>
      <w:r w:rsidRPr="002650E2">
        <w:rPr>
          <w:b/>
          <w:bCs/>
          <w:u w:val="single"/>
          <w:lang w:eastAsia="zh-CN"/>
        </w:rPr>
        <w:t>Model training and inference architecture</w:t>
      </w:r>
    </w:p>
    <w:p w14:paraId="46872463" w14:textId="18EFA585" w:rsidR="00C7100E" w:rsidRDefault="006F5482" w:rsidP="007D5496">
      <w:pPr>
        <w:rPr>
          <w:lang w:eastAsia="zh-CN"/>
        </w:rPr>
      </w:pPr>
      <w:r>
        <w:rPr>
          <w:lang w:eastAsia="zh-CN"/>
        </w:rPr>
        <w:t xml:space="preserve">The </w:t>
      </w:r>
      <w:r w:rsidR="00B82F75">
        <w:rPr>
          <w:lang w:eastAsia="zh-CN"/>
        </w:rPr>
        <w:t xml:space="preserve">5GC </w:t>
      </w:r>
      <w:r>
        <w:rPr>
          <w:lang w:eastAsia="zh-CN"/>
        </w:rPr>
        <w:t xml:space="preserve">AI </w:t>
      </w:r>
      <w:r w:rsidR="007C55CD">
        <w:rPr>
          <w:lang w:eastAsia="zh-CN"/>
        </w:rPr>
        <w:t xml:space="preserve">function was </w:t>
      </w:r>
      <w:r w:rsidR="009B1A17">
        <w:rPr>
          <w:lang w:eastAsia="zh-CN"/>
        </w:rPr>
        <w:t xml:space="preserve">centrally </w:t>
      </w:r>
      <w:r w:rsidR="007C55CD">
        <w:rPr>
          <w:lang w:eastAsia="zh-CN"/>
        </w:rPr>
        <w:t>supported by NWDAF</w:t>
      </w:r>
      <w:r w:rsidR="009B1A17">
        <w:rPr>
          <w:lang w:eastAsia="zh-CN"/>
        </w:rPr>
        <w:t xml:space="preserve">. The </w:t>
      </w:r>
      <w:r w:rsidR="007C55CD">
        <w:rPr>
          <w:lang w:eastAsia="zh-CN"/>
        </w:rPr>
        <w:t xml:space="preserve">NWDAF may </w:t>
      </w:r>
      <w:r w:rsidR="004E04EB">
        <w:rPr>
          <w:lang w:eastAsia="zh-CN"/>
        </w:rPr>
        <w:t xml:space="preserve">contain an MTLF for model training or </w:t>
      </w:r>
      <w:r w:rsidR="00A7780D">
        <w:rPr>
          <w:lang w:eastAsia="zh-CN"/>
        </w:rPr>
        <w:t xml:space="preserve">an </w:t>
      </w:r>
      <w:proofErr w:type="spellStart"/>
      <w:r w:rsidR="00A7780D">
        <w:rPr>
          <w:lang w:eastAsia="zh-CN"/>
        </w:rPr>
        <w:t>AnLF</w:t>
      </w:r>
      <w:proofErr w:type="spellEnd"/>
      <w:r w:rsidR="00A7780D">
        <w:rPr>
          <w:lang w:eastAsia="zh-CN"/>
        </w:rPr>
        <w:t xml:space="preserve"> for inference or both logical functions. The other 5GC entities</w:t>
      </w:r>
      <w:r w:rsidR="001B3422">
        <w:rPr>
          <w:lang w:eastAsia="zh-CN"/>
        </w:rPr>
        <w:t>,</w:t>
      </w:r>
      <w:r w:rsidR="00A7780D">
        <w:rPr>
          <w:lang w:eastAsia="zh-CN"/>
        </w:rPr>
        <w:t xml:space="preserve"> </w:t>
      </w:r>
      <w:r w:rsidR="0034241A">
        <w:rPr>
          <w:lang w:eastAsia="zh-CN"/>
        </w:rPr>
        <w:t xml:space="preserve">that </w:t>
      </w:r>
      <w:r w:rsidR="009B1A17">
        <w:rPr>
          <w:lang w:eastAsia="zh-CN"/>
        </w:rPr>
        <w:t xml:space="preserve">act </w:t>
      </w:r>
      <w:r w:rsidR="00A7780D">
        <w:rPr>
          <w:lang w:eastAsia="zh-CN"/>
        </w:rPr>
        <w:t>as consumer</w:t>
      </w:r>
      <w:r w:rsidR="009B1A17">
        <w:rPr>
          <w:lang w:eastAsia="zh-CN"/>
        </w:rPr>
        <w:t>s</w:t>
      </w:r>
      <w:r w:rsidR="00A7780D">
        <w:rPr>
          <w:lang w:eastAsia="zh-CN"/>
        </w:rPr>
        <w:t xml:space="preserve"> </w:t>
      </w:r>
      <w:r w:rsidR="0034241A">
        <w:rPr>
          <w:lang w:eastAsia="zh-CN"/>
        </w:rPr>
        <w:t xml:space="preserve">and </w:t>
      </w:r>
      <w:r w:rsidR="00A7780D">
        <w:rPr>
          <w:lang w:eastAsia="zh-CN"/>
        </w:rPr>
        <w:t>request analytics result</w:t>
      </w:r>
      <w:r w:rsidR="009B1A17">
        <w:rPr>
          <w:lang w:eastAsia="zh-CN"/>
        </w:rPr>
        <w:t>s</w:t>
      </w:r>
      <w:r w:rsidR="00A7780D">
        <w:rPr>
          <w:lang w:eastAsia="zh-CN"/>
        </w:rPr>
        <w:t xml:space="preserve"> from an </w:t>
      </w:r>
      <w:proofErr w:type="spellStart"/>
      <w:r w:rsidR="007A5D92">
        <w:rPr>
          <w:lang w:eastAsia="zh-CN"/>
        </w:rPr>
        <w:t>AnLF</w:t>
      </w:r>
      <w:proofErr w:type="spellEnd"/>
      <w:r w:rsidR="007A5D92">
        <w:rPr>
          <w:lang w:eastAsia="zh-CN"/>
        </w:rPr>
        <w:t xml:space="preserve"> / NWDAF</w:t>
      </w:r>
      <w:r w:rsidR="001B3422">
        <w:rPr>
          <w:lang w:eastAsia="zh-CN"/>
        </w:rPr>
        <w:t xml:space="preserve">, </w:t>
      </w:r>
      <w:r w:rsidR="00A60DFD">
        <w:rPr>
          <w:lang w:eastAsia="zh-CN"/>
        </w:rPr>
        <w:t>take the received analytics result</w:t>
      </w:r>
      <w:r w:rsidR="0034241A">
        <w:rPr>
          <w:lang w:eastAsia="zh-CN"/>
        </w:rPr>
        <w:t>s</w:t>
      </w:r>
      <w:r w:rsidR="00A60DFD">
        <w:rPr>
          <w:lang w:eastAsia="zh-CN"/>
        </w:rPr>
        <w:t xml:space="preserve"> into account </w:t>
      </w:r>
      <w:r w:rsidR="0034241A">
        <w:rPr>
          <w:lang w:eastAsia="zh-CN"/>
        </w:rPr>
        <w:t xml:space="preserve">based on </w:t>
      </w:r>
      <w:r w:rsidR="00A60DFD">
        <w:rPr>
          <w:lang w:eastAsia="zh-CN"/>
        </w:rPr>
        <w:t>implementation</w:t>
      </w:r>
      <w:r w:rsidR="008B6D00">
        <w:rPr>
          <w:lang w:eastAsia="zh-CN"/>
        </w:rPr>
        <w:t xml:space="preserve">, as </w:t>
      </w:r>
      <w:r w:rsidR="0034241A">
        <w:rPr>
          <w:lang w:eastAsia="zh-CN"/>
        </w:rPr>
        <w:t xml:space="preserve">shown </w:t>
      </w:r>
      <w:r w:rsidR="006B46E3">
        <w:rPr>
          <w:lang w:eastAsia="zh-CN"/>
        </w:rPr>
        <w:t>in Figure 1</w:t>
      </w:r>
      <w:r w:rsidR="00A60DFD">
        <w:rPr>
          <w:lang w:eastAsia="zh-CN"/>
        </w:rPr>
        <w:t>.</w:t>
      </w:r>
    </w:p>
    <w:p w14:paraId="22FC5536" w14:textId="45AAD52D" w:rsidR="0031742B" w:rsidRDefault="006D59C2" w:rsidP="00180D6A">
      <w:pPr>
        <w:jc w:val="center"/>
      </w:pPr>
      <w:r>
        <w:object w:dxaOrig="5175" w:dyaOrig="4021" w14:anchorId="6AE88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8pt;height:161.1pt" o:ole="">
            <v:imagedata r:id="rId7" o:title=""/>
          </v:shape>
          <o:OLEObject Type="Embed" ProgID="Visio.Drawing.15" ShapeID="_x0000_i1025" DrawAspect="Content" ObjectID="_1816776883" r:id="rId8"/>
        </w:object>
      </w:r>
    </w:p>
    <w:p w14:paraId="7CCD8668" w14:textId="33AB6A6A" w:rsidR="00D016B6" w:rsidRDefault="00D016B6" w:rsidP="00180D6A">
      <w:pPr>
        <w:jc w:val="center"/>
        <w:rPr>
          <w:lang w:eastAsia="zh-CN"/>
        </w:rPr>
      </w:pPr>
      <w:r>
        <w:t>Figure 1: AI function in 5GC</w:t>
      </w:r>
    </w:p>
    <w:p w14:paraId="2B9CEB6F" w14:textId="6DB0DE80" w:rsidR="00C97A0E" w:rsidRDefault="00FC3542" w:rsidP="007D5496">
      <w:pPr>
        <w:rPr>
          <w:lang w:eastAsia="zh-CN"/>
        </w:rPr>
      </w:pPr>
      <w:r>
        <w:rPr>
          <w:lang w:eastAsia="zh-CN"/>
        </w:rPr>
        <w:t xml:space="preserve">The </w:t>
      </w:r>
      <w:r w:rsidR="0034241A">
        <w:rPr>
          <w:lang w:eastAsia="zh-CN"/>
        </w:rPr>
        <w:t>LMF-</w:t>
      </w:r>
      <w:r w:rsidR="00D81CD9">
        <w:rPr>
          <w:lang w:eastAsia="zh-CN"/>
        </w:rPr>
        <w:t>based AI</w:t>
      </w:r>
      <w:r w:rsidR="000E7F11">
        <w:rPr>
          <w:lang w:eastAsia="zh-CN"/>
        </w:rPr>
        <w:t>/</w:t>
      </w:r>
      <w:r w:rsidR="00D81CD9">
        <w:rPr>
          <w:lang w:eastAsia="zh-CN"/>
        </w:rPr>
        <w:t>ML positioning was supported in 5GC since Rel-19</w:t>
      </w:r>
      <w:r w:rsidR="00C47266">
        <w:rPr>
          <w:lang w:eastAsia="zh-CN"/>
        </w:rPr>
        <w:t xml:space="preserve">. In </w:t>
      </w:r>
      <w:r w:rsidR="007A26C2">
        <w:rPr>
          <w:lang w:eastAsia="zh-CN"/>
        </w:rPr>
        <w:t xml:space="preserve">this case, the </w:t>
      </w:r>
      <w:r w:rsidR="00A17C79">
        <w:rPr>
          <w:lang w:eastAsia="zh-CN"/>
        </w:rPr>
        <w:t>inference procedure for location calculation was</w:t>
      </w:r>
      <w:r w:rsidR="007B12B4">
        <w:rPr>
          <w:lang w:eastAsia="zh-CN"/>
        </w:rPr>
        <w:t xml:space="preserve"> always performed in LMF but the model training may be performed either in LMF itself </w:t>
      </w:r>
      <w:r w:rsidR="00C97A0E">
        <w:rPr>
          <w:lang w:eastAsia="zh-CN"/>
        </w:rPr>
        <w:t>or MTLF / NWDAF</w:t>
      </w:r>
      <w:r w:rsidR="000C096E">
        <w:rPr>
          <w:lang w:eastAsia="zh-CN"/>
        </w:rPr>
        <w:t xml:space="preserve"> as </w:t>
      </w:r>
      <w:r w:rsidR="00C47266">
        <w:rPr>
          <w:lang w:eastAsia="zh-CN"/>
        </w:rPr>
        <w:t xml:space="preserve">shown </w:t>
      </w:r>
      <w:r w:rsidR="00F8332E">
        <w:rPr>
          <w:lang w:eastAsia="zh-CN"/>
        </w:rPr>
        <w:t xml:space="preserve">in </w:t>
      </w:r>
      <w:r w:rsidR="00C47266">
        <w:rPr>
          <w:lang w:eastAsia="zh-CN"/>
        </w:rPr>
        <w:t xml:space="preserve">Figure </w:t>
      </w:r>
      <w:r w:rsidR="00F8332E">
        <w:rPr>
          <w:lang w:eastAsia="zh-CN"/>
        </w:rPr>
        <w:t>2</w:t>
      </w:r>
      <w:r w:rsidR="00C97A0E">
        <w:rPr>
          <w:lang w:eastAsia="zh-CN"/>
        </w:rPr>
        <w:t>.</w:t>
      </w:r>
      <w:r w:rsidR="007E5FF4">
        <w:rPr>
          <w:lang w:eastAsia="zh-CN"/>
        </w:rPr>
        <w:t xml:space="preserve"> </w:t>
      </w:r>
      <w:r w:rsidR="00B87BFF">
        <w:rPr>
          <w:lang w:eastAsia="zh-CN"/>
        </w:rPr>
        <w:t xml:space="preserve">In </w:t>
      </w:r>
      <w:r w:rsidR="00C47266">
        <w:rPr>
          <w:lang w:eastAsia="zh-CN"/>
        </w:rPr>
        <w:t xml:space="preserve">this </w:t>
      </w:r>
      <w:r w:rsidR="00B87BFF">
        <w:rPr>
          <w:lang w:eastAsia="zh-CN"/>
        </w:rPr>
        <w:t>case, w</w:t>
      </w:r>
      <w:r w:rsidR="007E5FF4">
        <w:rPr>
          <w:lang w:eastAsia="zh-CN"/>
        </w:rPr>
        <w:t xml:space="preserve">hether and how </w:t>
      </w:r>
      <w:r w:rsidR="00076EC8">
        <w:rPr>
          <w:lang w:eastAsia="zh-CN"/>
        </w:rPr>
        <w:t xml:space="preserve">inferencing is used </w:t>
      </w:r>
      <w:r w:rsidR="007E5FF4">
        <w:rPr>
          <w:lang w:eastAsia="zh-CN"/>
        </w:rPr>
        <w:t xml:space="preserve">for location calculation </w:t>
      </w:r>
      <w:r w:rsidR="00194721">
        <w:rPr>
          <w:lang w:eastAsia="zh-CN"/>
        </w:rPr>
        <w:t xml:space="preserve">performed in LMF is </w:t>
      </w:r>
      <w:r w:rsidR="00076EC8">
        <w:rPr>
          <w:lang w:eastAsia="zh-CN"/>
        </w:rPr>
        <w:t xml:space="preserve">up to </w:t>
      </w:r>
      <w:r w:rsidR="00194721">
        <w:rPr>
          <w:lang w:eastAsia="zh-CN"/>
        </w:rPr>
        <w:t>implementation</w:t>
      </w:r>
      <w:r w:rsidR="00B87BFF">
        <w:rPr>
          <w:lang w:eastAsia="zh-CN"/>
        </w:rPr>
        <w:t xml:space="preserve"> and </w:t>
      </w:r>
      <w:r w:rsidR="00076EC8">
        <w:rPr>
          <w:lang w:eastAsia="zh-CN"/>
        </w:rPr>
        <w:t xml:space="preserve">there is </w:t>
      </w:r>
      <w:r w:rsidR="00B87BFF">
        <w:rPr>
          <w:lang w:eastAsia="zh-CN"/>
        </w:rPr>
        <w:t>no need for standardization</w:t>
      </w:r>
      <w:r w:rsidR="00076EC8">
        <w:rPr>
          <w:lang w:eastAsia="zh-CN"/>
        </w:rPr>
        <w:t>. Therefore,</w:t>
      </w:r>
      <w:r w:rsidR="007E69A1">
        <w:rPr>
          <w:lang w:eastAsia="zh-CN"/>
        </w:rPr>
        <w:t xml:space="preserve"> SA2 mainly focus</w:t>
      </w:r>
      <w:r w:rsidR="00076EC8">
        <w:rPr>
          <w:lang w:eastAsia="zh-CN"/>
        </w:rPr>
        <w:t>ed</w:t>
      </w:r>
      <w:r w:rsidR="007E69A1">
        <w:rPr>
          <w:lang w:eastAsia="zh-CN"/>
        </w:rPr>
        <w:t xml:space="preserve"> on the model training and model provision</w:t>
      </w:r>
      <w:r w:rsidR="00081ADA">
        <w:rPr>
          <w:lang w:eastAsia="zh-CN"/>
        </w:rPr>
        <w:t>ing</w:t>
      </w:r>
      <w:r w:rsidR="007E69A1">
        <w:rPr>
          <w:lang w:eastAsia="zh-CN"/>
        </w:rPr>
        <w:t xml:space="preserve"> procedure.</w:t>
      </w:r>
    </w:p>
    <w:p w14:paraId="0DE49D96" w14:textId="0815995F" w:rsidR="00A60DFD" w:rsidRDefault="00A41205" w:rsidP="001F42D3">
      <w:pPr>
        <w:jc w:val="center"/>
      </w:pPr>
      <w:r>
        <w:object w:dxaOrig="7275" w:dyaOrig="2100" w14:anchorId="6DA90444">
          <v:shape id="_x0000_i1026" type="#_x0000_t75" style="width:363.6pt;height:105.2pt" o:ole="">
            <v:imagedata r:id="rId9" o:title=""/>
          </v:shape>
          <o:OLEObject Type="Embed" ProgID="Visio.Drawing.15" ShapeID="_x0000_i1026" DrawAspect="Content" ObjectID="_1816776884" r:id="rId10"/>
        </w:object>
      </w:r>
    </w:p>
    <w:p w14:paraId="4A457CAD" w14:textId="183FD5E8" w:rsidR="001F42D3" w:rsidRDefault="001F42D3" w:rsidP="00F8332E">
      <w:pPr>
        <w:jc w:val="center"/>
      </w:pPr>
      <w:r>
        <w:t>Figure 2: AI function for LMF based AI/ML positioning</w:t>
      </w:r>
    </w:p>
    <w:p w14:paraId="670B1194" w14:textId="42DF4EE0" w:rsidR="00B75CDD" w:rsidRDefault="00AF5206" w:rsidP="00F8332E">
      <w:r>
        <w:lastRenderedPageBreak/>
        <w:t xml:space="preserve">In 6G, </w:t>
      </w:r>
      <w:r w:rsidR="009A64FC">
        <w:t>the core network entities may not only w</w:t>
      </w:r>
      <w:r w:rsidR="00EE3990">
        <w:t>ork</w:t>
      </w:r>
      <w:r w:rsidR="009A64FC">
        <w:t xml:space="preserve"> as consumers to request the inference result from </w:t>
      </w:r>
      <w:proofErr w:type="spellStart"/>
      <w:r w:rsidR="00EE3990">
        <w:t>AnLF</w:t>
      </w:r>
      <w:proofErr w:type="spellEnd"/>
      <w:r w:rsidR="00EE3990">
        <w:t xml:space="preserve"> / NWDAF. </w:t>
      </w:r>
      <w:r w:rsidR="00081ADA">
        <w:t xml:space="preserve">Instead, the </w:t>
      </w:r>
      <w:r w:rsidR="00E21A64">
        <w:t xml:space="preserve">inference function maybe supported by the </w:t>
      </w:r>
      <w:r w:rsidR="00D64472">
        <w:t xml:space="preserve">core network entities natively and </w:t>
      </w:r>
      <w:r w:rsidR="00E252C4">
        <w:t xml:space="preserve">used by the </w:t>
      </w:r>
      <w:r w:rsidR="009260AF">
        <w:t>network functions themselves to make the decision based on local data</w:t>
      </w:r>
      <w:r w:rsidR="002F00EC">
        <w:t xml:space="preserve">. For example, the </w:t>
      </w:r>
      <w:r w:rsidR="00DA4D91">
        <w:t>6G-AMF like</w:t>
      </w:r>
      <w:r w:rsidR="00A939C6">
        <w:t>-</w:t>
      </w:r>
      <w:r w:rsidR="00DA4D91">
        <w:t xml:space="preserve">function </w:t>
      </w:r>
      <w:r w:rsidR="004C7CD1">
        <w:t xml:space="preserve">may </w:t>
      </w:r>
      <w:r w:rsidR="00D370CA">
        <w:t>decide</w:t>
      </w:r>
      <w:r w:rsidR="004C7CD1">
        <w:t xml:space="preserve"> the paging strategy based on </w:t>
      </w:r>
      <w:r w:rsidR="00185EDB">
        <w:t xml:space="preserve">local </w:t>
      </w:r>
      <w:r w:rsidR="00A939C6">
        <w:t>inferencing</w:t>
      </w:r>
      <w:r w:rsidR="00185EDB">
        <w:t xml:space="preserve">. </w:t>
      </w:r>
      <w:r w:rsidR="00B12BCA">
        <w:t xml:space="preserve">The </w:t>
      </w:r>
      <w:r w:rsidR="00CD3166">
        <w:t>6G-</w:t>
      </w:r>
      <w:r w:rsidR="00A939C6">
        <w:t>SMF-</w:t>
      </w:r>
      <w:r w:rsidR="00CD3166">
        <w:t xml:space="preserve">like function may decide the </w:t>
      </w:r>
      <w:r w:rsidR="001F0910">
        <w:t xml:space="preserve">SM back off timer based on </w:t>
      </w:r>
      <w:r w:rsidR="00A939C6">
        <w:t xml:space="preserve">inferencing </w:t>
      </w:r>
      <w:r w:rsidR="001F0910">
        <w:t>performed locally.</w:t>
      </w:r>
      <w:r w:rsidR="003716D9">
        <w:t xml:space="preserve"> </w:t>
      </w:r>
      <w:r w:rsidR="000F3D26">
        <w:t xml:space="preserve">In order to support these, it is also possible to perform the model training </w:t>
      </w:r>
      <w:r w:rsidR="001E7BBF">
        <w:t xml:space="preserve">in the core network entities </w:t>
      </w:r>
      <w:r w:rsidR="001D0409">
        <w:t>natively</w:t>
      </w:r>
      <w:r w:rsidR="005D5C5C">
        <w:t xml:space="preserve"> (3a)</w:t>
      </w:r>
      <w:r w:rsidR="001D0409">
        <w:t xml:space="preserve">, or </w:t>
      </w:r>
      <w:r w:rsidR="00BF28B3">
        <w:t xml:space="preserve">in the centralized MTLF and distribute </w:t>
      </w:r>
      <w:r w:rsidR="00966235">
        <w:t>the trained model to different network functions</w:t>
      </w:r>
      <w:r w:rsidR="0016041F">
        <w:t xml:space="preserve"> (3b)</w:t>
      </w:r>
      <w:r w:rsidR="00B75CDD">
        <w:t>, based on different scenario</w:t>
      </w:r>
      <w:r w:rsidR="00967E4F">
        <w:t>s</w:t>
      </w:r>
      <w:r w:rsidR="00B75CDD">
        <w:t>.</w:t>
      </w:r>
      <w:r w:rsidR="001205F8">
        <w:t xml:space="preserve"> </w:t>
      </w:r>
    </w:p>
    <w:p w14:paraId="1428097C" w14:textId="7CE5EB9E" w:rsidR="00B12BCA" w:rsidRDefault="000207EE" w:rsidP="00F8332E">
      <w:r>
        <w:t xml:space="preserve"> </w:t>
      </w:r>
      <w:r w:rsidR="008D5C08">
        <w:object w:dxaOrig="9646" w:dyaOrig="2041" w14:anchorId="2FAF7DB3">
          <v:shape id="_x0000_i1027" type="#_x0000_t75" style="width:482.3pt;height:101.9pt" o:ole="">
            <v:imagedata r:id="rId11" o:title=""/>
          </v:shape>
          <o:OLEObject Type="Embed" ProgID="Visio.Drawing.15" ShapeID="_x0000_i1027" DrawAspect="Content" ObjectID="_1816776885" r:id="rId12"/>
        </w:object>
      </w:r>
    </w:p>
    <w:p w14:paraId="32544FE5" w14:textId="5C0085BC" w:rsidR="00EB7F0E" w:rsidRDefault="00724F50" w:rsidP="00EB7F0E">
      <w:pPr>
        <w:jc w:val="center"/>
      </w:pPr>
      <w:r>
        <w:t>Figure 3: AI in 6G</w:t>
      </w:r>
    </w:p>
    <w:p w14:paraId="3F42CE97" w14:textId="58B308D2" w:rsidR="00967E4F" w:rsidRPr="00967E4F" w:rsidRDefault="00967E4F" w:rsidP="00EB7F0E">
      <w:r>
        <w:t>Figure 3 illustrates the different scenarios:</w:t>
      </w:r>
    </w:p>
    <w:p w14:paraId="288AA473" w14:textId="7631169A" w:rsidR="0016041F" w:rsidRDefault="00967E4F" w:rsidP="00967E4F">
      <w:pPr>
        <w:pStyle w:val="B1"/>
      </w:pPr>
      <w:r>
        <w:t>-</w:t>
      </w:r>
      <w:r>
        <w:tab/>
      </w:r>
      <w:r w:rsidR="00182E80">
        <w:t xml:space="preserve">For 3a, the model training and inference </w:t>
      </w:r>
      <w:r w:rsidR="00BD74F9">
        <w:t xml:space="preserve">are </w:t>
      </w:r>
      <w:r w:rsidR="00541451">
        <w:t xml:space="preserve">the </w:t>
      </w:r>
      <w:r w:rsidR="002C3615">
        <w:t xml:space="preserve">internal logic in the 6G entity, </w:t>
      </w:r>
      <w:r w:rsidR="008F281F">
        <w:t xml:space="preserve">i.e., </w:t>
      </w:r>
      <w:r w:rsidR="00E37CE2">
        <w:t xml:space="preserve">whether </w:t>
      </w:r>
      <w:r w:rsidR="008F281F">
        <w:t xml:space="preserve">inferencing </w:t>
      </w:r>
      <w:r w:rsidR="00E37CE2">
        <w:t xml:space="preserve">is performed </w:t>
      </w:r>
      <w:r w:rsidR="00A8416A">
        <w:t xml:space="preserve">is </w:t>
      </w:r>
      <w:r w:rsidR="008F281F">
        <w:t xml:space="preserve">up to </w:t>
      </w:r>
      <w:r w:rsidR="00A8416A">
        <w:t xml:space="preserve">implementation </w:t>
      </w:r>
      <w:r w:rsidR="008F281F">
        <w:t xml:space="preserve">of </w:t>
      </w:r>
      <w:r w:rsidR="00A8416A">
        <w:t>the CN entity and no</w:t>
      </w:r>
      <w:r w:rsidR="008F281F">
        <w:t>t subject to</w:t>
      </w:r>
      <w:r w:rsidR="00A8416A">
        <w:t xml:space="preserve"> standard</w:t>
      </w:r>
      <w:r w:rsidR="008F281F">
        <w:t>s</w:t>
      </w:r>
      <w:r w:rsidR="00A8416A">
        <w:t>. T</w:t>
      </w:r>
      <w:r w:rsidR="00E2312E">
        <w:t>he main standard</w:t>
      </w:r>
      <w:r w:rsidR="008F281F">
        <w:t>s</w:t>
      </w:r>
      <w:r w:rsidR="00A8416A">
        <w:t xml:space="preserve"> work</w:t>
      </w:r>
      <w:r w:rsidR="00E2312E">
        <w:t xml:space="preserve"> is the data collection for model training and inference</w:t>
      </w:r>
      <w:r w:rsidR="00A8416A">
        <w:t xml:space="preserve">, as what we did for </w:t>
      </w:r>
      <w:r w:rsidR="00E8333C">
        <w:t>case 2a in Rel-19.</w:t>
      </w:r>
    </w:p>
    <w:p w14:paraId="55A3D202" w14:textId="20AA3F5A" w:rsidR="00E8333C" w:rsidRDefault="00967E4F" w:rsidP="00967E4F">
      <w:pPr>
        <w:pStyle w:val="B1"/>
      </w:pPr>
      <w:r>
        <w:t>-</w:t>
      </w:r>
      <w:r>
        <w:tab/>
      </w:r>
      <w:r w:rsidR="00693991">
        <w:t>Case 3b is similar to case 2b</w:t>
      </w:r>
      <w:r w:rsidR="00DC192B">
        <w:t>, the model provision</w:t>
      </w:r>
      <w:r w:rsidR="00AF096B">
        <w:t>ing</w:t>
      </w:r>
      <w:r w:rsidR="00DC192B">
        <w:t xml:space="preserve"> </w:t>
      </w:r>
      <w:r w:rsidR="003016C6">
        <w:t xml:space="preserve">supported by MTLF can be considered to </w:t>
      </w:r>
      <w:r w:rsidR="00AF096B">
        <w:t xml:space="preserve">be </w:t>
      </w:r>
      <w:r w:rsidR="003016C6">
        <w:t>reused in 6G.</w:t>
      </w:r>
    </w:p>
    <w:p w14:paraId="32B0EEEB" w14:textId="709B5B10" w:rsidR="003016C6" w:rsidRDefault="00967E4F" w:rsidP="00967E4F">
      <w:pPr>
        <w:pStyle w:val="B1"/>
      </w:pPr>
      <w:r>
        <w:t>-</w:t>
      </w:r>
      <w:r>
        <w:tab/>
      </w:r>
      <w:r w:rsidR="003016C6">
        <w:t xml:space="preserve">Case 3c is similar as </w:t>
      </w:r>
      <w:r w:rsidR="00EC296C">
        <w:t xml:space="preserve">1a and the procedures defined in TS 23.288 can be </w:t>
      </w:r>
      <w:r w:rsidR="007C7C2E">
        <w:t>reused in 6G.</w:t>
      </w:r>
    </w:p>
    <w:p w14:paraId="44F31105" w14:textId="7D218974" w:rsidR="007C7C2E" w:rsidRPr="002650E2" w:rsidRDefault="007C7C2E" w:rsidP="00EB7F0E">
      <w:pPr>
        <w:rPr>
          <w:b/>
          <w:bCs/>
          <w:u w:val="single"/>
        </w:rPr>
      </w:pPr>
      <w:r w:rsidRPr="002650E2">
        <w:rPr>
          <w:b/>
          <w:bCs/>
          <w:u w:val="single"/>
        </w:rPr>
        <w:t>Data Collection for model training and inference</w:t>
      </w:r>
    </w:p>
    <w:p w14:paraId="6DFD1744" w14:textId="3B93EDEE" w:rsidR="00EB7F0E" w:rsidRDefault="003B4BEC" w:rsidP="00EB7F0E">
      <w:r>
        <w:t>The data collection</w:t>
      </w:r>
      <w:r w:rsidR="002650E2">
        <w:t xml:space="preserve"> </w:t>
      </w:r>
      <w:r>
        <w:t xml:space="preserve">procedure </w:t>
      </w:r>
      <w:r w:rsidR="002650E2">
        <w:t>from different data source</w:t>
      </w:r>
      <w:r w:rsidR="00AF096B">
        <w:t>s</w:t>
      </w:r>
      <w:r w:rsidR="002650E2">
        <w:t xml:space="preserve"> </w:t>
      </w:r>
      <w:r>
        <w:t xml:space="preserve">to support model training and inference may mainly </w:t>
      </w:r>
      <w:r w:rsidR="00AF096B">
        <w:t xml:space="preserve">be </w:t>
      </w:r>
      <w:r>
        <w:t>discussed in WT</w:t>
      </w:r>
      <w:r w:rsidR="00B336F7">
        <w:t>#5</w:t>
      </w:r>
      <w:r w:rsidR="00965B0E">
        <w:t xml:space="preserve">: </w:t>
      </w:r>
      <w:r w:rsidR="00A334A1">
        <w:t>data framework</w:t>
      </w:r>
      <w:r w:rsidR="008F25EF">
        <w:t xml:space="preserve">, and we think the data collection procedure defined in TS 23.288 can </w:t>
      </w:r>
      <w:r w:rsidR="005C19AB">
        <w:t>also be reused</w:t>
      </w:r>
      <w:r w:rsidR="00B04382">
        <w:t xml:space="preserve">. One enhancement </w:t>
      </w:r>
      <w:r w:rsidR="00EB2558">
        <w:t xml:space="preserve">compared </w:t>
      </w:r>
      <w:r w:rsidR="00B04382">
        <w:t>to 5G is that</w:t>
      </w:r>
      <w:r w:rsidR="005C19AB">
        <w:t>,</w:t>
      </w:r>
      <w:r w:rsidR="00A14427">
        <w:t xml:space="preserve"> since the model training and inference are always performed in NWDAF, the NWDAF is always the data consumer for data collection in 5G</w:t>
      </w:r>
      <w:r w:rsidR="00EB2558">
        <w:t>. However</w:t>
      </w:r>
      <w:r w:rsidR="00A14427">
        <w:t xml:space="preserve">, </w:t>
      </w:r>
      <w:r w:rsidR="007B3EBD">
        <w:t xml:space="preserve">considering </w:t>
      </w:r>
      <w:r w:rsidR="00EB2558">
        <w:t xml:space="preserve">that </w:t>
      </w:r>
      <w:r w:rsidR="007B3EBD">
        <w:t>we may also support case</w:t>
      </w:r>
      <w:r w:rsidR="00EB2558">
        <w:t>s</w:t>
      </w:r>
      <w:r w:rsidR="007B3EBD">
        <w:t xml:space="preserve"> 3a and 3b in 6G</w:t>
      </w:r>
      <w:r w:rsidR="0025560C">
        <w:t xml:space="preserve">, </w:t>
      </w:r>
      <w:r w:rsidR="00EB2558">
        <w:t xml:space="preserve">other CN NFs may also act as </w:t>
      </w:r>
      <w:r w:rsidR="00C2142B">
        <w:t>data consumer</w:t>
      </w:r>
      <w:r w:rsidR="00EB2558">
        <w:t>s</w:t>
      </w:r>
      <w:r w:rsidR="00DA478B">
        <w:t>.</w:t>
      </w:r>
    </w:p>
    <w:p w14:paraId="61068190" w14:textId="4B96DF86" w:rsidR="00B54EB7" w:rsidRDefault="00B54EB7" w:rsidP="00EB7F0E">
      <w:r>
        <w:t>For specific use cases, the input data list for model training and inference should be discussed in WT#3.</w:t>
      </w:r>
    </w:p>
    <w:p w14:paraId="4B44521E" w14:textId="27B02701" w:rsidR="00DA478B" w:rsidRPr="00173057" w:rsidRDefault="006A17C9" w:rsidP="00EB7F0E">
      <w:pPr>
        <w:rPr>
          <w:b/>
          <w:bCs/>
          <w:u w:val="single"/>
        </w:rPr>
      </w:pPr>
      <w:r>
        <w:rPr>
          <w:b/>
          <w:bCs/>
          <w:u w:val="single"/>
        </w:rPr>
        <w:t>Performance</w:t>
      </w:r>
      <w:r w:rsidR="00173057" w:rsidRPr="00173057">
        <w:rPr>
          <w:b/>
          <w:bCs/>
          <w:u w:val="single"/>
        </w:rPr>
        <w:t xml:space="preserve"> </w:t>
      </w:r>
      <w:r>
        <w:rPr>
          <w:b/>
          <w:bCs/>
          <w:u w:val="single"/>
        </w:rPr>
        <w:t>M</w:t>
      </w:r>
      <w:r w:rsidR="00173057" w:rsidRPr="00173057">
        <w:rPr>
          <w:b/>
          <w:bCs/>
          <w:u w:val="single"/>
        </w:rPr>
        <w:t>onitoring</w:t>
      </w:r>
    </w:p>
    <w:p w14:paraId="0326371A" w14:textId="6DB4066A" w:rsidR="002409A4" w:rsidRDefault="008C6A0B" w:rsidP="00EB7F0E">
      <w:r>
        <w:t xml:space="preserve">The </w:t>
      </w:r>
      <w:r w:rsidR="006E3EE7">
        <w:t xml:space="preserve">ML model and analytics </w:t>
      </w:r>
      <w:r>
        <w:t xml:space="preserve">performance monitoring in </w:t>
      </w:r>
      <w:r w:rsidR="006E3EE7">
        <w:t>based on accuracy in 5G, the enhancement of performance monitoring is required to study for 6G AI.</w:t>
      </w:r>
    </w:p>
    <w:p w14:paraId="740C81D5" w14:textId="1C52F474" w:rsidR="008877F4" w:rsidRPr="008877F4" w:rsidRDefault="008877F4" w:rsidP="00EB7F0E">
      <w:pPr>
        <w:rPr>
          <w:b/>
          <w:bCs/>
          <w:u w:val="single"/>
          <w:shd w:val="clear" w:color="auto" w:fill="FFFFFF" w:themeFill="background1"/>
          <w:lang w:eastAsia="zh-CN"/>
        </w:rPr>
      </w:pPr>
      <w:r w:rsidRPr="008877F4">
        <w:rPr>
          <w:b/>
          <w:bCs/>
          <w:u w:val="single"/>
          <w:shd w:val="clear" w:color="auto" w:fill="FFFFFF" w:themeFill="background1"/>
          <w:lang w:eastAsia="zh-CN"/>
        </w:rPr>
        <w:t>Multi-vendor interoperation</w:t>
      </w:r>
    </w:p>
    <w:p w14:paraId="60E287E7" w14:textId="71F73CEA" w:rsidR="008877F4" w:rsidRPr="003D4809" w:rsidRDefault="008877F4" w:rsidP="00EB7F0E">
      <w:pPr>
        <w:rPr>
          <w:shd w:val="clear" w:color="auto" w:fill="FFFFFF" w:themeFill="background1"/>
          <w:lang w:val="en-US" w:eastAsia="zh-CN"/>
        </w:rPr>
      </w:pPr>
      <w:r>
        <w:rPr>
          <w:shd w:val="clear" w:color="auto" w:fill="FFFFFF" w:themeFill="background1"/>
          <w:lang w:eastAsia="zh-CN"/>
        </w:rPr>
        <w:t xml:space="preserve">The multi-vendor interoperation </w:t>
      </w:r>
      <w:r w:rsidR="00E75F9C">
        <w:rPr>
          <w:shd w:val="clear" w:color="auto" w:fill="FFFFFF" w:themeFill="background1"/>
          <w:lang w:eastAsia="zh-CN"/>
        </w:rPr>
        <w:t>feature is supported in 5GC</w:t>
      </w:r>
      <w:r w:rsidR="00CB6340">
        <w:rPr>
          <w:shd w:val="clear" w:color="auto" w:fill="FFFFFF" w:themeFill="background1"/>
          <w:lang w:eastAsia="zh-CN"/>
        </w:rPr>
        <w:t xml:space="preserve"> and the feature is also required to supported in 6G.</w:t>
      </w:r>
    </w:p>
    <w:p w14:paraId="57AC9798" w14:textId="516CD400" w:rsidR="002F33FD" w:rsidRPr="002F33FD" w:rsidRDefault="002F33FD" w:rsidP="002F33FD">
      <w:pPr>
        <w:pStyle w:val="Heading2"/>
      </w:pPr>
      <w:r>
        <w:t>1.</w:t>
      </w:r>
      <w:r w:rsidR="004037D7">
        <w:t>2</w:t>
      </w:r>
      <w:r>
        <w:tab/>
        <w:t>Support of agentic AI</w:t>
      </w:r>
    </w:p>
    <w:p w14:paraId="2638DA4C" w14:textId="36F98AE9" w:rsidR="003B2F31" w:rsidRDefault="00174983" w:rsidP="00EB7F0E">
      <w:r>
        <w:t>During the approval of the SA2 SID on 6G</w:t>
      </w:r>
      <w:r w:rsidR="00A73623">
        <w:t> [1]</w:t>
      </w:r>
      <w:r>
        <w:t xml:space="preserve"> there has been a significant amount of discussion on agentic AI. From the author’s perspective it is essential to keep in mind that agentic AI </w:t>
      </w:r>
      <w:r w:rsidR="00C81154">
        <w:t xml:space="preserve">(AI agents) </w:t>
      </w:r>
      <w:r>
        <w:t>is a solution that may be proposed for specific problems and use cases.</w:t>
      </w:r>
    </w:p>
    <w:p w14:paraId="67183FAC" w14:textId="71689221" w:rsidR="00174983" w:rsidRDefault="00174983" w:rsidP="00EB7F0E">
      <w:r>
        <w:t>For this reason there is also no need to have a specific work task on agentic AI or AI agents. In other words, if companies consider agentic AI as an appropriate solution, e.g. for exposure, then companies are welcome to propose a solution based on agentic AI for the respective work task.</w:t>
      </w:r>
    </w:p>
    <w:p w14:paraId="6332DBDE" w14:textId="705C25B5" w:rsidR="002F33FD" w:rsidRDefault="007758F7" w:rsidP="00986D4A">
      <w:r>
        <w:t xml:space="preserve">In addition, </w:t>
      </w:r>
      <w:r w:rsidR="002F33FD">
        <w:t>the following aspects are important to consider</w:t>
      </w:r>
      <w:r w:rsidR="001101F0">
        <w:t xml:space="preserve"> for any solution based on agentic AI</w:t>
      </w:r>
      <w:r w:rsidR="002F33FD">
        <w:t>:</w:t>
      </w:r>
    </w:p>
    <w:p w14:paraId="0B19CEC6" w14:textId="14177F65" w:rsidR="002F33FD" w:rsidRDefault="00F34B2D" w:rsidP="00F34B2D">
      <w:pPr>
        <w:pStyle w:val="B1"/>
      </w:pPr>
      <w:r>
        <w:t>-</w:t>
      </w:r>
      <w:r>
        <w:tab/>
      </w:r>
      <w:r w:rsidRPr="00F34B2D">
        <w:rPr>
          <w:b/>
          <w:bCs/>
        </w:rPr>
        <w:t>Remain flexible on agentic AI protocols:</w:t>
      </w:r>
      <w:r>
        <w:t xml:space="preserve"> </w:t>
      </w:r>
      <w:r w:rsidR="002F33FD">
        <w:t xml:space="preserve">Agentic AI and the underlying concepts and protocols are a very dynamically </w:t>
      </w:r>
      <w:r w:rsidR="002F7F75">
        <w:t>evolv</w:t>
      </w:r>
      <w:r w:rsidR="002F33FD">
        <w:t xml:space="preserve">ing area. While initial versions of protocols such </w:t>
      </w:r>
      <w:r w:rsidR="0044367C">
        <w:t xml:space="preserve">the </w:t>
      </w:r>
      <w:r w:rsidR="002F33FD">
        <w:t>M</w:t>
      </w:r>
      <w:r w:rsidR="0044367C">
        <w:t xml:space="preserve">odel </w:t>
      </w:r>
      <w:r w:rsidR="002F33FD">
        <w:t>C</w:t>
      </w:r>
      <w:r w:rsidR="0044367C">
        <w:t xml:space="preserve">ontext </w:t>
      </w:r>
      <w:r w:rsidR="002F33FD">
        <w:t>P</w:t>
      </w:r>
      <w:r w:rsidR="0044367C">
        <w:t>rotocol (MCP)</w:t>
      </w:r>
      <w:r w:rsidR="002F33FD">
        <w:t> [</w:t>
      </w:r>
      <w:r w:rsidR="0044367C">
        <w:t>2</w:t>
      </w:r>
      <w:r w:rsidR="002F33FD">
        <w:t xml:space="preserve">] and </w:t>
      </w:r>
      <w:r w:rsidR="0044367C">
        <w:t>the Agent2Agent (</w:t>
      </w:r>
      <w:r w:rsidR="002F33FD">
        <w:t>A2A</w:t>
      </w:r>
      <w:r w:rsidR="0044367C">
        <w:t>) protocol</w:t>
      </w:r>
      <w:r w:rsidR="002F33FD">
        <w:t> [</w:t>
      </w:r>
      <w:r w:rsidR="0044367C">
        <w:t>2</w:t>
      </w:r>
      <w:r w:rsidR="002F33FD">
        <w:t xml:space="preserve">] have been published, it is clear that these will </w:t>
      </w:r>
      <w:r w:rsidR="00F76C6D">
        <w:t xml:space="preserve">continue to be extended or potentially even replaced </w:t>
      </w:r>
      <w:r w:rsidR="002F33FD">
        <w:t>since aspects like discovery, security, etc. have not been fully addressed. Discussions at the recent IETF</w:t>
      </w:r>
      <w:r w:rsidR="00A649FC">
        <w:t>#123</w:t>
      </w:r>
      <w:r w:rsidR="002F33FD">
        <w:t xml:space="preserve"> meeting for instance highlighted the need for further work in these areas</w:t>
      </w:r>
      <w:r w:rsidR="00BE4EE1">
        <w:t>, which may result in modified or even new protocols for agentic AI</w:t>
      </w:r>
      <w:r w:rsidR="00FA796E">
        <w:t> [4]</w:t>
      </w:r>
      <w:r w:rsidR="002F33FD">
        <w:t xml:space="preserve">. </w:t>
      </w:r>
      <w:r w:rsidR="00BE4EE1">
        <w:br/>
      </w:r>
      <w:r w:rsidR="00BE4EE1">
        <w:br/>
      </w:r>
      <w:r w:rsidR="002F33FD">
        <w:t xml:space="preserve">For the work on agentic AI in 3GPP this clearly suggests </w:t>
      </w:r>
      <w:r w:rsidR="00550778">
        <w:t xml:space="preserve">that it essential </w:t>
      </w:r>
      <w:r>
        <w:t xml:space="preserve">to </w:t>
      </w:r>
      <w:r w:rsidR="002F33FD">
        <w:t xml:space="preserve">remain flexible with respect to </w:t>
      </w:r>
      <w:r w:rsidR="002F33FD">
        <w:lastRenderedPageBreak/>
        <w:t>protocols for agentic AI</w:t>
      </w:r>
      <w:r w:rsidR="00D30E81">
        <w:t>. In other words, it is essential</w:t>
      </w:r>
      <w:r w:rsidR="002F33FD">
        <w:t xml:space="preserve"> to avoid focusing solely on </w:t>
      </w:r>
      <w:r w:rsidR="00366FC7">
        <w:t xml:space="preserve">currently available </w:t>
      </w:r>
      <w:r w:rsidR="002F33FD">
        <w:t xml:space="preserve">protocols that may be outdated by the time </w:t>
      </w:r>
      <w:r w:rsidR="00A778AC">
        <w:t xml:space="preserve">the </w:t>
      </w:r>
      <w:r>
        <w:t xml:space="preserve">6G </w:t>
      </w:r>
      <w:r w:rsidR="00A778AC">
        <w:t>system gets deployed</w:t>
      </w:r>
      <w:r w:rsidR="00366FC7">
        <w:t xml:space="preserve"> and instead</w:t>
      </w:r>
      <w:r w:rsidR="009F1E13">
        <w:t xml:space="preserve"> to</w:t>
      </w:r>
      <w:r w:rsidR="00366FC7">
        <w:t xml:space="preserve"> aim for </w:t>
      </w:r>
      <w:r w:rsidR="00C912E4">
        <w:t xml:space="preserve">6G </w:t>
      </w:r>
      <w:r w:rsidR="00366FC7">
        <w:t xml:space="preserve">solutions that </w:t>
      </w:r>
      <w:r w:rsidR="006C7209">
        <w:t>allow for agentic protocols to evolve</w:t>
      </w:r>
      <w:r>
        <w:t>.</w:t>
      </w:r>
    </w:p>
    <w:p w14:paraId="10AA2601" w14:textId="22C2F53F" w:rsidR="00F34B2D" w:rsidRDefault="00F34B2D" w:rsidP="00F34B2D">
      <w:pPr>
        <w:pStyle w:val="B1"/>
      </w:pPr>
      <w:r>
        <w:t>-</w:t>
      </w:r>
      <w:r>
        <w:tab/>
      </w:r>
      <w:r w:rsidRPr="00C530D6">
        <w:rPr>
          <w:b/>
          <w:bCs/>
        </w:rPr>
        <w:t>Ensure testability and predictability of the 6G system:</w:t>
      </w:r>
      <w:r>
        <w:t xml:space="preserve"> The SA2 6G SID contains the following statement: “</w:t>
      </w:r>
      <w:r w:rsidRPr="00F34B2D">
        <w:t>All work tasks aim at supporting multi-vendor interoperable interfaces.</w:t>
      </w:r>
      <w:r>
        <w:t>” This goal is particularly important in the context of agentic AI, which is inherently non-deterministic. Therefore it is essential to ensure that system procedures remain predictable and testable.</w:t>
      </w:r>
    </w:p>
    <w:p w14:paraId="13C6DB77" w14:textId="347241BF" w:rsidR="00FD6821" w:rsidRDefault="003A4C52" w:rsidP="00A73623">
      <w:pPr>
        <w:pStyle w:val="Heading1"/>
        <w:rPr>
          <w:lang w:eastAsia="zh-CN"/>
        </w:rPr>
      </w:pPr>
      <w:r>
        <w:rPr>
          <w:lang w:eastAsia="zh-CN"/>
        </w:rPr>
        <w:t>2</w:t>
      </w:r>
      <w:r>
        <w:rPr>
          <w:lang w:eastAsia="zh-CN"/>
        </w:rPr>
        <w:tab/>
      </w:r>
      <w:r w:rsidR="00B27CF4">
        <w:rPr>
          <w:lang w:eastAsia="zh-CN"/>
        </w:rPr>
        <w:t>References</w:t>
      </w:r>
    </w:p>
    <w:p w14:paraId="629F4FBA" w14:textId="77777777" w:rsidR="000C26EE" w:rsidRDefault="000C26EE" w:rsidP="000C26EE">
      <w:pPr>
        <w:pStyle w:val="EX"/>
        <w:rPr>
          <w:lang w:eastAsia="ko-KR"/>
        </w:rPr>
      </w:pPr>
      <w:r>
        <w:rPr>
          <w:lang w:eastAsia="ko-KR"/>
        </w:rPr>
        <w:t>[1]</w:t>
      </w:r>
      <w:r>
        <w:rPr>
          <w:lang w:eastAsia="ko-KR"/>
        </w:rPr>
        <w:tab/>
      </w:r>
      <w:r w:rsidRPr="008A66CE">
        <w:rPr>
          <w:lang w:eastAsia="ko-KR"/>
        </w:rPr>
        <w:t>TSG SA</w:t>
      </w:r>
      <w:r>
        <w:rPr>
          <w:lang w:eastAsia="ko-KR"/>
        </w:rPr>
        <w:t xml:space="preserve">: </w:t>
      </w:r>
      <w:r w:rsidRPr="00E375A9">
        <w:rPr>
          <w:lang w:eastAsia="ko-KR"/>
        </w:rPr>
        <w:t>Study on Architecture for 6G System</w:t>
      </w:r>
      <w:r>
        <w:rPr>
          <w:lang w:eastAsia="ko-KR"/>
        </w:rPr>
        <w:t xml:space="preserve">. </w:t>
      </w:r>
      <w:r w:rsidRPr="006D7764">
        <w:rPr>
          <w:lang w:eastAsia="ko-KR"/>
        </w:rPr>
        <w:t>SP-250806</w:t>
      </w:r>
      <w:r>
        <w:rPr>
          <w:lang w:eastAsia="ko-KR"/>
        </w:rPr>
        <w:t>.</w:t>
      </w:r>
    </w:p>
    <w:p w14:paraId="14C2824B" w14:textId="77777777" w:rsidR="000C26EE" w:rsidRDefault="000C26EE" w:rsidP="000C26EE">
      <w:pPr>
        <w:pStyle w:val="EX"/>
        <w:rPr>
          <w:lang w:eastAsia="ko-KR"/>
        </w:rPr>
      </w:pPr>
      <w:r>
        <w:rPr>
          <w:lang w:eastAsia="ko-KR"/>
        </w:rPr>
        <w:t>[2]</w:t>
      </w:r>
      <w:r>
        <w:rPr>
          <w:lang w:eastAsia="ko-KR"/>
        </w:rPr>
        <w:tab/>
      </w:r>
      <w:r w:rsidRPr="000A18A6">
        <w:rPr>
          <w:lang w:eastAsia="ko-KR"/>
        </w:rPr>
        <w:t>Model Context Protocol</w:t>
      </w:r>
      <w:r>
        <w:rPr>
          <w:lang w:eastAsia="ko-KR"/>
        </w:rPr>
        <w:t xml:space="preserve">. </w:t>
      </w:r>
      <w:r w:rsidRPr="006B1F4E">
        <w:rPr>
          <w:lang w:eastAsia="ko-KR"/>
        </w:rPr>
        <w:t>https://github.com/modelcontextprotocol</w:t>
      </w:r>
      <w:r>
        <w:rPr>
          <w:lang w:eastAsia="ko-KR"/>
        </w:rPr>
        <w:t>.</w:t>
      </w:r>
    </w:p>
    <w:p w14:paraId="050D240F" w14:textId="5B37FE77" w:rsidR="000C26EE" w:rsidRDefault="000C26EE" w:rsidP="000C26EE">
      <w:pPr>
        <w:pStyle w:val="EX"/>
        <w:rPr>
          <w:lang w:eastAsia="ko-KR"/>
        </w:rPr>
      </w:pPr>
      <w:r>
        <w:rPr>
          <w:lang w:eastAsia="ko-KR"/>
        </w:rPr>
        <w:t>[3]</w:t>
      </w:r>
      <w:r>
        <w:rPr>
          <w:lang w:eastAsia="ko-KR"/>
        </w:rPr>
        <w:tab/>
        <w:t xml:space="preserve">Agent2Agent protocol. </w:t>
      </w:r>
      <w:hyperlink r:id="rId13" w:history="1">
        <w:r w:rsidR="001E7A36" w:rsidRPr="008C1F30">
          <w:rPr>
            <w:rStyle w:val="Hyperlink"/>
            <w:lang w:eastAsia="ko-KR"/>
          </w:rPr>
          <w:t>https://github.com/a2aproject/A2A</w:t>
        </w:r>
      </w:hyperlink>
      <w:r>
        <w:rPr>
          <w:lang w:eastAsia="ko-KR"/>
        </w:rPr>
        <w:t>.</w:t>
      </w:r>
    </w:p>
    <w:p w14:paraId="3FB3C5D1" w14:textId="4A5FD001" w:rsidR="00A83002" w:rsidRPr="00A83002" w:rsidRDefault="001E7A36" w:rsidP="00A83002">
      <w:pPr>
        <w:pStyle w:val="EX"/>
        <w:rPr>
          <w:lang w:val="en-US" w:eastAsia="ko-KR"/>
        </w:rPr>
      </w:pPr>
      <w:r>
        <w:rPr>
          <w:lang w:eastAsia="ko-KR"/>
        </w:rPr>
        <w:t>[4]</w:t>
      </w:r>
      <w:r>
        <w:rPr>
          <w:lang w:eastAsia="ko-KR"/>
        </w:rPr>
        <w:tab/>
      </w:r>
      <w:r w:rsidR="00A83002">
        <w:rPr>
          <w:lang w:eastAsia="ko-KR"/>
        </w:rPr>
        <w:t xml:space="preserve">Summary of </w:t>
      </w:r>
      <w:r w:rsidR="003A6A04">
        <w:rPr>
          <w:lang w:eastAsia="ko-KR"/>
        </w:rPr>
        <w:t>side meeting on “</w:t>
      </w:r>
      <w:r w:rsidR="00A83002" w:rsidRPr="00A83002">
        <w:rPr>
          <w:lang w:val="en-US" w:eastAsia="ko-KR"/>
        </w:rPr>
        <w:t>AI agents protocols</w:t>
      </w:r>
      <w:r w:rsidR="003A6A04">
        <w:rPr>
          <w:lang w:val="en-US" w:eastAsia="ko-KR"/>
        </w:rPr>
        <w:t>” at IETF</w:t>
      </w:r>
      <w:r w:rsidR="0091659E">
        <w:rPr>
          <w:lang w:val="en-US" w:eastAsia="ko-KR"/>
        </w:rPr>
        <w:t xml:space="preserve"> 123. </w:t>
      </w:r>
      <w:r w:rsidR="0091659E" w:rsidRPr="0091659E">
        <w:rPr>
          <w:lang w:val="en-US" w:eastAsia="ko-KR"/>
        </w:rPr>
        <w:t>https://mailarchive.ietf.org/arch/msg/agent2agent/MDU04p-GC54VnJmdkjfr6u3jG8c/</w:t>
      </w:r>
    </w:p>
    <w:p w14:paraId="31FAB8A3" w14:textId="5E4DA161" w:rsidR="00B27CF4" w:rsidRDefault="003A4C52" w:rsidP="00A71C1D">
      <w:pPr>
        <w:pStyle w:val="Heading1"/>
        <w:rPr>
          <w:lang w:eastAsia="zh-CN"/>
        </w:rPr>
      </w:pPr>
      <w:r>
        <w:rPr>
          <w:lang w:eastAsia="zh-CN"/>
        </w:rPr>
        <w:t>3</w:t>
      </w:r>
      <w:r>
        <w:rPr>
          <w:lang w:eastAsia="zh-CN"/>
        </w:rPr>
        <w:tab/>
        <w:t>Proposal</w:t>
      </w: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46AB5869" w14:textId="77777777" w:rsidR="00E0724A" w:rsidRPr="00E96F69" w:rsidRDefault="00E0724A" w:rsidP="00E0724A">
      <w:pPr>
        <w:pStyle w:val="Heading1"/>
        <w:rPr>
          <w:ins w:id="1" w:author="QC_zj" w:date="2025-08-15T15:10:00Z"/>
          <w:rFonts w:cs="Arial"/>
          <w:sz w:val="32"/>
          <w:szCs w:val="18"/>
        </w:rPr>
      </w:pPr>
      <w:ins w:id="2" w:author="QC_zj" w:date="2025-08-15T15:10:00Z">
        <w:r w:rsidRPr="00822E86">
          <w:t xml:space="preserve">Annex </w:t>
        </w:r>
        <w:r>
          <w:t>A.X</w:t>
        </w:r>
        <w:r>
          <w:rPr>
            <w:rFonts w:cs="Arial"/>
            <w:sz w:val="32"/>
            <w:szCs w:val="18"/>
          </w:rPr>
          <w:tab/>
        </w:r>
        <w:r w:rsidRPr="00E96F69">
          <w:rPr>
            <w:rFonts w:cs="Arial"/>
            <w:sz w:val="32"/>
            <w:szCs w:val="18"/>
          </w:rPr>
          <w:t xml:space="preserve"> </w:t>
        </w:r>
        <w:r w:rsidRPr="000B6D72">
          <w:rPr>
            <w:rFonts w:cs="Arial"/>
            <w:sz w:val="32"/>
            <w:szCs w:val="18"/>
          </w:rPr>
          <w:t xml:space="preserve">WT#3: Study how to support and enable </w:t>
        </w:r>
        <w:r>
          <w:rPr>
            <w:rFonts w:cs="Arial"/>
            <w:sz w:val="32"/>
            <w:szCs w:val="18"/>
          </w:rPr>
          <w:t xml:space="preserve">an </w:t>
        </w:r>
        <w:r w:rsidRPr="000B6D72">
          <w:rPr>
            <w:rFonts w:cs="Arial"/>
            <w:sz w:val="32"/>
            <w:szCs w:val="18"/>
          </w:rPr>
          <w:t>AI framework</w:t>
        </w:r>
        <w:r>
          <w:rPr>
            <w:rFonts w:cs="Arial"/>
            <w:sz w:val="32"/>
            <w:szCs w:val="18"/>
          </w:rPr>
          <w:t xml:space="preserve"> for 6G</w:t>
        </w:r>
        <w:r w:rsidRPr="000B6D72">
          <w:rPr>
            <w:rFonts w:cs="Arial"/>
            <w:sz w:val="32"/>
            <w:szCs w:val="18"/>
          </w:rPr>
          <w:t>.</w:t>
        </w:r>
      </w:ins>
    </w:p>
    <w:p w14:paraId="366B85D1" w14:textId="77777777" w:rsidR="00E0724A" w:rsidRDefault="00E0724A" w:rsidP="00E0724A">
      <w:pPr>
        <w:pStyle w:val="B1"/>
        <w:ind w:left="0" w:firstLine="0"/>
        <w:rPr>
          <w:ins w:id="3" w:author="QC_zj" w:date="2025-08-15T15:10:00Z"/>
          <w:lang w:val="en-US" w:eastAsia="zh-CN"/>
        </w:rPr>
      </w:pPr>
      <w:ins w:id="4" w:author="QC_zj" w:date="2025-08-15T15:10:00Z">
        <w:r>
          <w:rPr>
            <w:lang w:val="en-US" w:eastAsia="zh-CN"/>
          </w:rPr>
          <w:t>This work task will address:</w:t>
        </w:r>
      </w:ins>
    </w:p>
    <w:p w14:paraId="55F97C50" w14:textId="77777777" w:rsidR="00E0724A" w:rsidRDefault="00E0724A" w:rsidP="00E0724A">
      <w:pPr>
        <w:pStyle w:val="B1"/>
        <w:ind w:left="0" w:firstLine="0"/>
        <w:rPr>
          <w:ins w:id="5" w:author="QC_zj" w:date="2025-08-15T15:10:00Z"/>
          <w:lang w:val="en-US" w:eastAsia="zh-CN"/>
        </w:rPr>
      </w:pPr>
      <w:ins w:id="6" w:author="QC_zj" w:date="2025-08-15T15:10:00Z">
        <w:r>
          <w:rPr>
            <w:lang w:val="en-US" w:eastAsia="zh-CN"/>
          </w:rPr>
          <w:t>-</w:t>
        </w:r>
        <w:r>
          <w:rPr>
            <w:lang w:val="en-US" w:eastAsia="zh-CN"/>
          </w:rPr>
          <w:tab/>
          <w:t>The different architectures of ML model function and inference function in 6GC.</w:t>
        </w:r>
      </w:ins>
    </w:p>
    <w:p w14:paraId="5F22FDA6" w14:textId="77777777" w:rsidR="00E0724A" w:rsidRDefault="00E0724A" w:rsidP="00E0724A">
      <w:pPr>
        <w:pStyle w:val="NO"/>
        <w:rPr>
          <w:ins w:id="7" w:author="QC_zj" w:date="2025-08-15T15:10:00Z"/>
          <w:lang w:val="en-US" w:eastAsia="zh-CN"/>
        </w:rPr>
      </w:pPr>
      <w:ins w:id="8" w:author="QC_zj" w:date="2025-08-15T15:10:00Z">
        <w:r>
          <w:rPr>
            <w:lang w:val="en-US" w:eastAsia="zh-CN"/>
          </w:rPr>
          <w:t>NOTE 1:</w:t>
        </w:r>
        <w:r>
          <w:rPr>
            <w:lang w:val="en-US" w:eastAsia="zh-CN"/>
          </w:rPr>
          <w:tab/>
          <w:t>Whether and how to perform local inference by a 6G network function is an implementation decision and beyond the scope of 3GPP.</w:t>
        </w:r>
      </w:ins>
    </w:p>
    <w:p w14:paraId="5C69BB6B" w14:textId="77777777" w:rsidR="00E0724A" w:rsidRPr="0007217B" w:rsidRDefault="00E0724A" w:rsidP="00E0724A">
      <w:pPr>
        <w:pStyle w:val="B1"/>
        <w:rPr>
          <w:ins w:id="9" w:author="QC_zj" w:date="2025-08-15T15:10:00Z"/>
        </w:rPr>
      </w:pPr>
      <w:ins w:id="10" w:author="QC_zj" w:date="2025-08-15T15:10:00Z">
        <w:r w:rsidRPr="0007217B">
          <w:t>-</w:t>
        </w:r>
        <w:r w:rsidRPr="0007217B">
          <w:tab/>
          <w:t>Whether and how to enhance the ML model provision procedure based on the corresponding procedures defined in TS 23.288 [x].</w:t>
        </w:r>
      </w:ins>
    </w:p>
    <w:p w14:paraId="5F47EA36" w14:textId="77777777" w:rsidR="00E0724A" w:rsidRPr="0007217B" w:rsidRDefault="00E0724A" w:rsidP="00E0724A">
      <w:pPr>
        <w:pStyle w:val="B1"/>
        <w:rPr>
          <w:ins w:id="11" w:author="QC_zj" w:date="2025-08-15T15:10:00Z"/>
        </w:rPr>
      </w:pPr>
      <w:ins w:id="12" w:author="QC_zj" w:date="2025-08-15T15:10:00Z">
        <w:r w:rsidRPr="0007217B">
          <w:t>-</w:t>
        </w:r>
        <w:r w:rsidRPr="0007217B">
          <w:tab/>
          <w:t>Whether and how to enhance the performance monitoring procedure based on the accuracy monitoring defined in TS 23.288 [x].</w:t>
        </w:r>
      </w:ins>
    </w:p>
    <w:p w14:paraId="64F0FA7F" w14:textId="77777777" w:rsidR="00E0724A" w:rsidRPr="0007217B" w:rsidRDefault="00E0724A" w:rsidP="00E0724A">
      <w:pPr>
        <w:pStyle w:val="B1"/>
        <w:rPr>
          <w:ins w:id="13" w:author="QC_zj" w:date="2025-08-15T15:10:00Z"/>
        </w:rPr>
      </w:pPr>
      <w:ins w:id="14" w:author="QC_zj" w:date="2025-08-15T15:10:00Z">
        <w:r w:rsidRPr="0007217B">
          <w:t>-</w:t>
        </w:r>
        <w:r w:rsidRPr="0007217B">
          <w:tab/>
          <w:t>Whether and how to enhance the multi-vendor interoperability based on the corresponding mechanism defined in TS 23.288 [x].</w:t>
        </w:r>
      </w:ins>
    </w:p>
    <w:p w14:paraId="0BC6D506" w14:textId="77777777" w:rsidR="00E0724A" w:rsidRDefault="00E0724A" w:rsidP="00E0724A">
      <w:pPr>
        <w:pStyle w:val="NO"/>
        <w:rPr>
          <w:ins w:id="15" w:author="QC_zj" w:date="2025-08-15T15:10:00Z"/>
          <w:shd w:val="clear" w:color="auto" w:fill="FFFFFF" w:themeFill="background1"/>
          <w:lang w:eastAsia="zh-CN"/>
        </w:rPr>
      </w:pPr>
      <w:ins w:id="16" w:author="QC_zj" w:date="2025-08-15T15:10:00Z">
        <w:r>
          <w:rPr>
            <w:lang w:val="en-US" w:eastAsia="zh-CN"/>
          </w:rPr>
          <w:t>NOTE 2:</w:t>
        </w:r>
        <w:r>
          <w:rPr>
            <w:lang w:val="en-US" w:eastAsia="zh-CN"/>
          </w:rPr>
          <w:tab/>
          <w:t>Data collection as defined in TS 23.288 is assumed to be sufficient for model training. Allowing network functions other than NWDAF to act as a consumer for data exposed by other network functions, e.g. for the purpose of model training, is not precluded.</w:t>
        </w:r>
        <w:r>
          <w:rPr>
            <w:shd w:val="clear" w:color="auto" w:fill="FFFFFF" w:themeFill="background1"/>
            <w:lang w:eastAsia="zh-CN"/>
          </w:rPr>
          <w:t>NOTE 3:</w:t>
        </w:r>
        <w:r>
          <w:rPr>
            <w:shd w:val="clear" w:color="auto" w:fill="FFFFFF" w:themeFill="background1"/>
            <w:lang w:eastAsia="zh-CN"/>
          </w:rPr>
          <w:tab/>
        </w:r>
        <w:r>
          <w:t>Agentic AI/AI Agent is a solution that may be proposed for specific problems and use cases. For this reason, agentic AI is not covered by this WT. Instead, agentic AI-based solutions may be proposed as solutions for other WTs if deemed appropriate.</w:t>
        </w:r>
      </w:ins>
    </w:p>
    <w:p w14:paraId="65E6F675" w14:textId="77777777" w:rsidR="00E0724A" w:rsidRPr="00703B0B" w:rsidRDefault="00E0724A" w:rsidP="00E0724A">
      <w:pPr>
        <w:pStyle w:val="NO"/>
        <w:rPr>
          <w:ins w:id="17" w:author="QC_zj" w:date="2025-08-15T15:10:00Z"/>
          <w:shd w:val="clear" w:color="auto" w:fill="FFFFFF" w:themeFill="background1"/>
        </w:rPr>
      </w:pPr>
      <w:ins w:id="18" w:author="QC_zj" w:date="2025-08-15T15:10:00Z">
        <w:r w:rsidRPr="00703B0B">
          <w:rPr>
            <w:shd w:val="clear" w:color="auto" w:fill="FFFFFF" w:themeFill="background1"/>
          </w:rPr>
          <w:t>NOTE</w:t>
        </w:r>
        <w:r>
          <w:rPr>
            <w:shd w:val="clear" w:color="auto" w:fill="FFFFFF" w:themeFill="background1"/>
          </w:rPr>
          <w:t> 4</w:t>
        </w:r>
        <w:r w:rsidRPr="00703B0B">
          <w:rPr>
            <w:shd w:val="clear" w:color="auto" w:fill="FFFFFF" w:themeFill="background1"/>
          </w:rPr>
          <w:t xml:space="preserve">: </w:t>
        </w:r>
        <w:r w:rsidRPr="00703B0B">
          <w:rPr>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55D97F5E" w14:textId="77777777" w:rsidR="007702B1" w:rsidRDefault="007702B1" w:rsidP="003835C7">
      <w:pPr>
        <w:pStyle w:val="B1"/>
        <w:ind w:left="0" w:firstLine="0"/>
        <w:rPr>
          <w:lang w:val="en-US" w:eastAsia="zh-CN"/>
        </w:rPr>
      </w:pPr>
    </w:p>
    <w:p w14:paraId="05726F08" w14:textId="65F7A5A3" w:rsidR="000E672B" w:rsidRDefault="000E672B" w:rsidP="003835C7">
      <w:pPr>
        <w:pStyle w:val="B1"/>
        <w:ind w:left="0" w:firstLine="0"/>
        <w:rPr>
          <w:lang w:val="en-US" w:eastAsia="zh-CN"/>
        </w:rPr>
      </w:pPr>
    </w:p>
    <w:p w14:paraId="5C1A7086" w14:textId="189F5901"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342635CF" w:rsidR="00C65856" w:rsidRDefault="00C65856" w:rsidP="00C65856">
      <w:pPr>
        <w:rPr>
          <w:lang w:eastAsia="zh-CN"/>
        </w:rPr>
      </w:pPr>
    </w:p>
    <w:p w14:paraId="09322147" w14:textId="77777777" w:rsidR="00E0724A" w:rsidRPr="003B1266" w:rsidRDefault="00E0724A" w:rsidP="00E0724A">
      <w:pPr>
        <w:pStyle w:val="Heading1"/>
        <w:rPr>
          <w:ins w:id="19" w:author="QC_zj" w:date="2025-08-15T15:10:00Z"/>
          <w:rFonts w:cs="Arial"/>
          <w:sz w:val="32"/>
          <w:szCs w:val="18"/>
        </w:rPr>
      </w:pPr>
      <w:ins w:id="20" w:author="QC_zj" w:date="2025-08-15T15:10:00Z">
        <w:r>
          <w:rPr>
            <w:rFonts w:cs="Arial"/>
            <w:sz w:val="32"/>
            <w:szCs w:val="18"/>
          </w:rPr>
          <w:lastRenderedPageBreak/>
          <w:t>5.X</w:t>
        </w:r>
        <w:r w:rsidRPr="00E96F69">
          <w:rPr>
            <w:rFonts w:cs="Arial"/>
            <w:sz w:val="32"/>
            <w:szCs w:val="18"/>
          </w:rPr>
          <w:t xml:space="preserve">. </w:t>
        </w:r>
        <w:r w:rsidRPr="00822E86">
          <w:t>Key Issue #</w:t>
        </w:r>
        <w:r>
          <w:t>X</w:t>
        </w:r>
        <w:r w:rsidRPr="00822E86">
          <w:t xml:space="preserve">: </w:t>
        </w:r>
        <w:r>
          <w:t>AI framework for 6G</w:t>
        </w:r>
        <w:r>
          <w:rPr>
            <w:rFonts w:cs="Arial"/>
            <w:sz w:val="32"/>
            <w:szCs w:val="18"/>
          </w:rPr>
          <w:t xml:space="preserve"> </w:t>
        </w:r>
      </w:ins>
    </w:p>
    <w:p w14:paraId="63335970" w14:textId="77777777" w:rsidR="00E0724A" w:rsidRDefault="00E0724A" w:rsidP="00E0724A">
      <w:pPr>
        <w:pStyle w:val="B1"/>
        <w:ind w:left="0" w:firstLine="0"/>
        <w:rPr>
          <w:ins w:id="21" w:author="QC_zj" w:date="2025-08-15T15:10:00Z"/>
          <w:lang w:val="en-US" w:eastAsia="zh-CN"/>
        </w:rPr>
      </w:pPr>
      <w:ins w:id="22" w:author="QC_zj" w:date="2025-08-15T15:10:00Z">
        <w:r>
          <w:rPr>
            <w:lang w:val="en-US" w:eastAsia="zh-CN"/>
          </w:rPr>
          <w:t>This key issue will address:</w:t>
        </w:r>
      </w:ins>
    </w:p>
    <w:p w14:paraId="43FB03D1" w14:textId="77777777" w:rsidR="00E0724A" w:rsidRDefault="00E0724A" w:rsidP="00E0724A">
      <w:pPr>
        <w:pStyle w:val="B1"/>
        <w:ind w:left="0" w:firstLine="0"/>
        <w:rPr>
          <w:ins w:id="23" w:author="QC_zj" w:date="2025-08-15T15:10:00Z"/>
          <w:lang w:val="en-US" w:eastAsia="zh-CN"/>
        </w:rPr>
      </w:pPr>
      <w:ins w:id="24" w:author="QC_zj" w:date="2025-08-15T15:10:00Z">
        <w:r>
          <w:rPr>
            <w:lang w:val="en-US" w:eastAsia="zh-CN"/>
          </w:rPr>
          <w:t>-</w:t>
        </w:r>
        <w:r>
          <w:rPr>
            <w:lang w:val="en-US" w:eastAsia="zh-CN"/>
          </w:rPr>
          <w:tab/>
          <w:t>The different architectures of ML model function and inference function in 6GC.</w:t>
        </w:r>
      </w:ins>
    </w:p>
    <w:p w14:paraId="0FCE3282" w14:textId="77777777" w:rsidR="00E0724A" w:rsidRDefault="00E0724A" w:rsidP="00E0724A">
      <w:pPr>
        <w:pStyle w:val="NO"/>
        <w:rPr>
          <w:ins w:id="25" w:author="QC_zj" w:date="2025-08-15T15:10:00Z"/>
          <w:lang w:val="en-US" w:eastAsia="zh-CN"/>
        </w:rPr>
      </w:pPr>
      <w:ins w:id="26" w:author="QC_zj" w:date="2025-08-15T15:10:00Z">
        <w:r>
          <w:rPr>
            <w:lang w:val="en-US" w:eastAsia="zh-CN"/>
          </w:rPr>
          <w:t>NOTE 1:</w:t>
        </w:r>
        <w:r>
          <w:rPr>
            <w:lang w:val="en-US" w:eastAsia="zh-CN"/>
          </w:rPr>
          <w:tab/>
          <w:t>Whether and how to perform local inference by a 6G network function is an implementation decision and beyond the scope of 3GPP.</w:t>
        </w:r>
      </w:ins>
    </w:p>
    <w:p w14:paraId="747466F0" w14:textId="77777777" w:rsidR="00E0724A" w:rsidRPr="0007217B" w:rsidRDefault="00E0724A" w:rsidP="00E0724A">
      <w:pPr>
        <w:pStyle w:val="B1"/>
        <w:rPr>
          <w:ins w:id="27" w:author="QC_zj" w:date="2025-08-15T15:10:00Z"/>
        </w:rPr>
      </w:pPr>
      <w:ins w:id="28" w:author="QC_zj" w:date="2025-08-15T15:10:00Z">
        <w:r w:rsidRPr="0007217B">
          <w:t>-</w:t>
        </w:r>
        <w:r w:rsidRPr="0007217B">
          <w:tab/>
          <w:t>Whether and how to enhance the ML model provision procedure based on the corresponding procedures defined in TS 23.288 [x].</w:t>
        </w:r>
      </w:ins>
    </w:p>
    <w:p w14:paraId="309DEA7E" w14:textId="77777777" w:rsidR="00E0724A" w:rsidRPr="0007217B" w:rsidRDefault="00E0724A" w:rsidP="00E0724A">
      <w:pPr>
        <w:pStyle w:val="B1"/>
        <w:rPr>
          <w:ins w:id="29" w:author="QC_zj" w:date="2025-08-15T15:10:00Z"/>
        </w:rPr>
      </w:pPr>
      <w:ins w:id="30" w:author="QC_zj" w:date="2025-08-15T15:10:00Z">
        <w:r w:rsidRPr="0007217B">
          <w:t>-</w:t>
        </w:r>
        <w:r w:rsidRPr="0007217B">
          <w:tab/>
          <w:t>Whether and how to enhance the performance monitoring procedure based on the accuracy monitoring defined in TS 23.288 [x].</w:t>
        </w:r>
      </w:ins>
    </w:p>
    <w:p w14:paraId="3539AD6E" w14:textId="77777777" w:rsidR="00E0724A" w:rsidRPr="0007217B" w:rsidRDefault="00E0724A" w:rsidP="00E0724A">
      <w:pPr>
        <w:pStyle w:val="B1"/>
        <w:rPr>
          <w:ins w:id="31" w:author="QC_zj" w:date="2025-08-15T15:10:00Z"/>
        </w:rPr>
      </w:pPr>
      <w:ins w:id="32" w:author="QC_zj" w:date="2025-08-15T15:10:00Z">
        <w:r w:rsidRPr="0007217B">
          <w:t>-</w:t>
        </w:r>
        <w:r w:rsidRPr="0007217B">
          <w:tab/>
          <w:t>Whether and how to enhance the multi-vendor interoperability based on the corresponding mechanism defined in TS 23.288 [x].</w:t>
        </w:r>
      </w:ins>
    </w:p>
    <w:p w14:paraId="00BF1DA5" w14:textId="77777777" w:rsidR="00E0724A" w:rsidRDefault="00E0724A" w:rsidP="00E0724A">
      <w:pPr>
        <w:pStyle w:val="NO"/>
        <w:rPr>
          <w:ins w:id="33" w:author="QC_zj" w:date="2025-08-15T15:10:00Z"/>
          <w:lang w:val="en-US" w:eastAsia="zh-CN"/>
        </w:rPr>
      </w:pPr>
      <w:ins w:id="34" w:author="QC_zj" w:date="2025-08-15T15:10:00Z">
        <w:r>
          <w:rPr>
            <w:lang w:val="en-US" w:eastAsia="zh-CN"/>
          </w:rPr>
          <w:t>NOTE 2:</w:t>
        </w:r>
        <w:r>
          <w:rPr>
            <w:lang w:val="en-US" w:eastAsia="zh-CN"/>
          </w:rPr>
          <w:tab/>
          <w:t>Data collection as defined in TS 23.288 is assumed to be sufficient for model training. Allowing network functions other than NWDAF to act as a consumer for data exposed by other network functions, e.g. for the purpose of model training, is not precluded.</w:t>
        </w:r>
      </w:ins>
    </w:p>
    <w:p w14:paraId="3EE0FDC3" w14:textId="77777777" w:rsidR="00E0724A" w:rsidRDefault="00E0724A" w:rsidP="00E0724A">
      <w:pPr>
        <w:pStyle w:val="NO"/>
        <w:rPr>
          <w:ins w:id="35" w:author="QC_zj" w:date="2025-08-15T15:10:00Z"/>
          <w:shd w:val="clear" w:color="auto" w:fill="FFFFFF" w:themeFill="background1"/>
          <w:lang w:eastAsia="zh-CN"/>
        </w:rPr>
      </w:pPr>
      <w:ins w:id="36" w:author="QC_zj" w:date="2025-08-15T15:10:00Z">
        <w:r>
          <w:rPr>
            <w:shd w:val="clear" w:color="auto" w:fill="FFFFFF" w:themeFill="background1"/>
            <w:lang w:eastAsia="zh-CN"/>
          </w:rPr>
          <w:t>NOTE 3:</w:t>
        </w:r>
        <w:r>
          <w:rPr>
            <w:shd w:val="clear" w:color="auto" w:fill="FFFFFF" w:themeFill="background1"/>
            <w:lang w:eastAsia="zh-CN"/>
          </w:rPr>
          <w:tab/>
        </w:r>
        <w:r>
          <w:t>Agentic AI/AI Agent is a solution that may be proposed for specific problems and use cases. For this reason, agentic AI is not covered by this WT. Instead, agentic AI-based solutions may be proposed as solutions for other WTs if deemed appropriate.</w:t>
        </w:r>
      </w:ins>
    </w:p>
    <w:p w14:paraId="5873EBDE" w14:textId="77777777" w:rsidR="00E0724A" w:rsidRPr="00703B0B" w:rsidRDefault="00E0724A" w:rsidP="00E0724A">
      <w:pPr>
        <w:pStyle w:val="NO"/>
        <w:rPr>
          <w:ins w:id="37" w:author="QC_zj" w:date="2025-08-15T15:10:00Z"/>
          <w:shd w:val="clear" w:color="auto" w:fill="FFFFFF" w:themeFill="background1"/>
        </w:rPr>
      </w:pPr>
      <w:ins w:id="38" w:author="QC_zj" w:date="2025-08-15T15:10:00Z">
        <w:r w:rsidRPr="00703B0B">
          <w:rPr>
            <w:shd w:val="clear" w:color="auto" w:fill="FFFFFF" w:themeFill="background1"/>
          </w:rPr>
          <w:t>NOTE</w:t>
        </w:r>
        <w:r>
          <w:rPr>
            <w:shd w:val="clear" w:color="auto" w:fill="FFFFFF" w:themeFill="background1"/>
          </w:rPr>
          <w:t> 4</w:t>
        </w:r>
        <w:r w:rsidRPr="00703B0B">
          <w:rPr>
            <w:shd w:val="clear" w:color="auto" w:fill="FFFFFF" w:themeFill="background1"/>
          </w:rPr>
          <w:t xml:space="preserve">: </w:t>
        </w:r>
        <w:r w:rsidRPr="00703B0B">
          <w:rPr>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BB728" w14:textId="77777777" w:rsidR="005677EB" w:rsidRDefault="005677EB">
      <w:r>
        <w:separator/>
      </w:r>
    </w:p>
  </w:endnote>
  <w:endnote w:type="continuationSeparator" w:id="0">
    <w:p w14:paraId="5D4B8A3F" w14:textId="77777777" w:rsidR="005677EB" w:rsidRDefault="005677EB">
      <w:r>
        <w:continuationSeparator/>
      </w:r>
    </w:p>
  </w:endnote>
  <w:endnote w:type="continuationNotice" w:id="1">
    <w:p w14:paraId="3E4C17C6" w14:textId="77777777" w:rsidR="005677EB" w:rsidRDefault="005677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513A3" w14:textId="77777777" w:rsidR="005677EB" w:rsidRDefault="005677EB">
      <w:r>
        <w:separator/>
      </w:r>
    </w:p>
  </w:footnote>
  <w:footnote w:type="continuationSeparator" w:id="0">
    <w:p w14:paraId="364CDCE1" w14:textId="77777777" w:rsidR="005677EB" w:rsidRDefault="005677EB">
      <w:r>
        <w:continuationSeparator/>
      </w:r>
    </w:p>
  </w:footnote>
  <w:footnote w:type="continuationNotice" w:id="1">
    <w:p w14:paraId="67FF77F4" w14:textId="77777777" w:rsidR="005677EB" w:rsidRDefault="005677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6160CC8"/>
    <w:multiLevelType w:val="hybridMultilevel"/>
    <w:tmpl w:val="9D78A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9"/>
  </w:num>
  <w:num w:numId="8" w16cid:durableId="869488835">
    <w:abstractNumId w:val="10"/>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34964419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zj">
    <w15:presenceInfo w15:providerId="None" w15:userId="QC_z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BA8"/>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1765D"/>
    <w:rsid w:val="000207EE"/>
    <w:rsid w:val="00022509"/>
    <w:rsid w:val="0002355D"/>
    <w:rsid w:val="00023F2D"/>
    <w:rsid w:val="00024412"/>
    <w:rsid w:val="000250C4"/>
    <w:rsid w:val="000256B8"/>
    <w:rsid w:val="00027DF2"/>
    <w:rsid w:val="000303AC"/>
    <w:rsid w:val="0003137C"/>
    <w:rsid w:val="000328A0"/>
    <w:rsid w:val="00033BC0"/>
    <w:rsid w:val="000344BF"/>
    <w:rsid w:val="000355AC"/>
    <w:rsid w:val="00040163"/>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17B"/>
    <w:rsid w:val="00072F2A"/>
    <w:rsid w:val="00074722"/>
    <w:rsid w:val="0007634E"/>
    <w:rsid w:val="00076EC8"/>
    <w:rsid w:val="000776E2"/>
    <w:rsid w:val="00077AF4"/>
    <w:rsid w:val="00077BED"/>
    <w:rsid w:val="00077F73"/>
    <w:rsid w:val="00080CB7"/>
    <w:rsid w:val="00080D1B"/>
    <w:rsid w:val="000819D8"/>
    <w:rsid w:val="00081ADA"/>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0D"/>
    <w:rsid w:val="000B6610"/>
    <w:rsid w:val="000B6D72"/>
    <w:rsid w:val="000C096E"/>
    <w:rsid w:val="000C26EE"/>
    <w:rsid w:val="000C29D5"/>
    <w:rsid w:val="000C4C60"/>
    <w:rsid w:val="000C515B"/>
    <w:rsid w:val="000C5B4D"/>
    <w:rsid w:val="000C7697"/>
    <w:rsid w:val="000D0154"/>
    <w:rsid w:val="000D0BB3"/>
    <w:rsid w:val="000D1B5B"/>
    <w:rsid w:val="000D1EC0"/>
    <w:rsid w:val="000D29B2"/>
    <w:rsid w:val="000D672C"/>
    <w:rsid w:val="000E1E2C"/>
    <w:rsid w:val="000E2A62"/>
    <w:rsid w:val="000E672B"/>
    <w:rsid w:val="000E7F11"/>
    <w:rsid w:val="000F2AE2"/>
    <w:rsid w:val="000F2D3B"/>
    <w:rsid w:val="000F32E2"/>
    <w:rsid w:val="000F3D26"/>
    <w:rsid w:val="000F3EE1"/>
    <w:rsid w:val="000F48B5"/>
    <w:rsid w:val="000F5426"/>
    <w:rsid w:val="000F7D92"/>
    <w:rsid w:val="0010023C"/>
    <w:rsid w:val="001003A4"/>
    <w:rsid w:val="00100A0F"/>
    <w:rsid w:val="00100E35"/>
    <w:rsid w:val="00102C7D"/>
    <w:rsid w:val="001036DD"/>
    <w:rsid w:val="00103E0F"/>
    <w:rsid w:val="0010401F"/>
    <w:rsid w:val="001101F0"/>
    <w:rsid w:val="00112829"/>
    <w:rsid w:val="00112FC3"/>
    <w:rsid w:val="00114747"/>
    <w:rsid w:val="001149F0"/>
    <w:rsid w:val="00116581"/>
    <w:rsid w:val="00116B49"/>
    <w:rsid w:val="00117A31"/>
    <w:rsid w:val="00117E65"/>
    <w:rsid w:val="001205F8"/>
    <w:rsid w:val="00120FB3"/>
    <w:rsid w:val="0012277B"/>
    <w:rsid w:val="00122DDD"/>
    <w:rsid w:val="0012465D"/>
    <w:rsid w:val="00124AAE"/>
    <w:rsid w:val="0012645A"/>
    <w:rsid w:val="001309EE"/>
    <w:rsid w:val="00134FBE"/>
    <w:rsid w:val="00136348"/>
    <w:rsid w:val="00136488"/>
    <w:rsid w:val="001367CC"/>
    <w:rsid w:val="00137BF3"/>
    <w:rsid w:val="00140FFB"/>
    <w:rsid w:val="00141FB9"/>
    <w:rsid w:val="0014245F"/>
    <w:rsid w:val="001426DF"/>
    <w:rsid w:val="00143885"/>
    <w:rsid w:val="00144C93"/>
    <w:rsid w:val="001459A6"/>
    <w:rsid w:val="001464EA"/>
    <w:rsid w:val="00150303"/>
    <w:rsid w:val="00152EB0"/>
    <w:rsid w:val="001531B2"/>
    <w:rsid w:val="001532CE"/>
    <w:rsid w:val="00154E0B"/>
    <w:rsid w:val="00155102"/>
    <w:rsid w:val="00155618"/>
    <w:rsid w:val="0016041F"/>
    <w:rsid w:val="00161556"/>
    <w:rsid w:val="0016446D"/>
    <w:rsid w:val="001645D6"/>
    <w:rsid w:val="00164EE6"/>
    <w:rsid w:val="00167840"/>
    <w:rsid w:val="00171035"/>
    <w:rsid w:val="00171620"/>
    <w:rsid w:val="001718EA"/>
    <w:rsid w:val="00171B20"/>
    <w:rsid w:val="00172001"/>
    <w:rsid w:val="00173057"/>
    <w:rsid w:val="00173FA3"/>
    <w:rsid w:val="00174983"/>
    <w:rsid w:val="00174C31"/>
    <w:rsid w:val="00175138"/>
    <w:rsid w:val="0017536F"/>
    <w:rsid w:val="00176428"/>
    <w:rsid w:val="00176C94"/>
    <w:rsid w:val="001775EF"/>
    <w:rsid w:val="0018045D"/>
    <w:rsid w:val="00180D6A"/>
    <w:rsid w:val="0018187A"/>
    <w:rsid w:val="00182704"/>
    <w:rsid w:val="00182E45"/>
    <w:rsid w:val="00182E80"/>
    <w:rsid w:val="00183F98"/>
    <w:rsid w:val="00183FF8"/>
    <w:rsid w:val="00184B6F"/>
    <w:rsid w:val="00185EDB"/>
    <w:rsid w:val="001861E5"/>
    <w:rsid w:val="001903B6"/>
    <w:rsid w:val="001908F3"/>
    <w:rsid w:val="0019120F"/>
    <w:rsid w:val="00192307"/>
    <w:rsid w:val="001928BF"/>
    <w:rsid w:val="00194721"/>
    <w:rsid w:val="0019614B"/>
    <w:rsid w:val="0019738C"/>
    <w:rsid w:val="00197E4C"/>
    <w:rsid w:val="001A4114"/>
    <w:rsid w:val="001A5589"/>
    <w:rsid w:val="001A5C04"/>
    <w:rsid w:val="001A6A9B"/>
    <w:rsid w:val="001A6DD9"/>
    <w:rsid w:val="001B1574"/>
    <w:rsid w:val="001B1652"/>
    <w:rsid w:val="001B27CD"/>
    <w:rsid w:val="001B3422"/>
    <w:rsid w:val="001B474B"/>
    <w:rsid w:val="001B58DA"/>
    <w:rsid w:val="001B7378"/>
    <w:rsid w:val="001B7B4E"/>
    <w:rsid w:val="001C1FFB"/>
    <w:rsid w:val="001C3EC8"/>
    <w:rsid w:val="001C4A45"/>
    <w:rsid w:val="001C4EF9"/>
    <w:rsid w:val="001C5C79"/>
    <w:rsid w:val="001C77FB"/>
    <w:rsid w:val="001D0409"/>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E7A36"/>
    <w:rsid w:val="001E7BBF"/>
    <w:rsid w:val="001F0910"/>
    <w:rsid w:val="001F2E29"/>
    <w:rsid w:val="001F42D3"/>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09A4"/>
    <w:rsid w:val="00241BB3"/>
    <w:rsid w:val="00241CEC"/>
    <w:rsid w:val="00242A44"/>
    <w:rsid w:val="002445A9"/>
    <w:rsid w:val="00244C9A"/>
    <w:rsid w:val="00244E13"/>
    <w:rsid w:val="00245068"/>
    <w:rsid w:val="00246FE5"/>
    <w:rsid w:val="00247216"/>
    <w:rsid w:val="00247342"/>
    <w:rsid w:val="00250755"/>
    <w:rsid w:val="00251093"/>
    <w:rsid w:val="00253633"/>
    <w:rsid w:val="00253B2A"/>
    <w:rsid w:val="0025560C"/>
    <w:rsid w:val="00255957"/>
    <w:rsid w:val="00255CE9"/>
    <w:rsid w:val="0025600C"/>
    <w:rsid w:val="00256E82"/>
    <w:rsid w:val="002579C0"/>
    <w:rsid w:val="00257B1B"/>
    <w:rsid w:val="00262C38"/>
    <w:rsid w:val="00262DB6"/>
    <w:rsid w:val="00263549"/>
    <w:rsid w:val="00263D79"/>
    <w:rsid w:val="002650E2"/>
    <w:rsid w:val="00266700"/>
    <w:rsid w:val="00267E46"/>
    <w:rsid w:val="00270087"/>
    <w:rsid w:val="002715F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0E33"/>
    <w:rsid w:val="00292304"/>
    <w:rsid w:val="00292796"/>
    <w:rsid w:val="0029487B"/>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3615"/>
    <w:rsid w:val="002C6132"/>
    <w:rsid w:val="002C653A"/>
    <w:rsid w:val="002C67AD"/>
    <w:rsid w:val="002C7F38"/>
    <w:rsid w:val="002D1FA7"/>
    <w:rsid w:val="002D5495"/>
    <w:rsid w:val="002D620C"/>
    <w:rsid w:val="002E2525"/>
    <w:rsid w:val="002E3543"/>
    <w:rsid w:val="002E429F"/>
    <w:rsid w:val="002E5520"/>
    <w:rsid w:val="002E5B2D"/>
    <w:rsid w:val="002E5C88"/>
    <w:rsid w:val="002E5EBF"/>
    <w:rsid w:val="002E666E"/>
    <w:rsid w:val="002E6711"/>
    <w:rsid w:val="002E7716"/>
    <w:rsid w:val="002F00EC"/>
    <w:rsid w:val="002F1606"/>
    <w:rsid w:val="002F33FD"/>
    <w:rsid w:val="002F40EF"/>
    <w:rsid w:val="002F4EE6"/>
    <w:rsid w:val="002F6AB3"/>
    <w:rsid w:val="002F73A0"/>
    <w:rsid w:val="002F7F75"/>
    <w:rsid w:val="0030018A"/>
    <w:rsid w:val="003016C6"/>
    <w:rsid w:val="00301963"/>
    <w:rsid w:val="00301AF8"/>
    <w:rsid w:val="00301D7F"/>
    <w:rsid w:val="00301E8E"/>
    <w:rsid w:val="00302247"/>
    <w:rsid w:val="00303DA6"/>
    <w:rsid w:val="003061CA"/>
    <w:rsid w:val="0030628A"/>
    <w:rsid w:val="00306AAF"/>
    <w:rsid w:val="00307A87"/>
    <w:rsid w:val="00310833"/>
    <w:rsid w:val="003115FF"/>
    <w:rsid w:val="003121D3"/>
    <w:rsid w:val="0031241A"/>
    <w:rsid w:val="0031366B"/>
    <w:rsid w:val="00317380"/>
    <w:rsid w:val="0031742B"/>
    <w:rsid w:val="00317881"/>
    <w:rsid w:val="00321434"/>
    <w:rsid w:val="00323645"/>
    <w:rsid w:val="00323727"/>
    <w:rsid w:val="0032400C"/>
    <w:rsid w:val="00327E69"/>
    <w:rsid w:val="0033122F"/>
    <w:rsid w:val="0033415E"/>
    <w:rsid w:val="00334E4F"/>
    <w:rsid w:val="003366BD"/>
    <w:rsid w:val="003410E4"/>
    <w:rsid w:val="003419FB"/>
    <w:rsid w:val="00342321"/>
    <w:rsid w:val="0034241A"/>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6F6F"/>
    <w:rsid w:val="0035768C"/>
    <w:rsid w:val="003612BE"/>
    <w:rsid w:val="003661AB"/>
    <w:rsid w:val="00366977"/>
    <w:rsid w:val="00366FC7"/>
    <w:rsid w:val="00370C18"/>
    <w:rsid w:val="00371032"/>
    <w:rsid w:val="003716D9"/>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07"/>
    <w:rsid w:val="00393AAA"/>
    <w:rsid w:val="00395736"/>
    <w:rsid w:val="0039652E"/>
    <w:rsid w:val="0039763B"/>
    <w:rsid w:val="0039784B"/>
    <w:rsid w:val="00397B0C"/>
    <w:rsid w:val="003A3642"/>
    <w:rsid w:val="003A4361"/>
    <w:rsid w:val="003A45FA"/>
    <w:rsid w:val="003A4C52"/>
    <w:rsid w:val="003A612C"/>
    <w:rsid w:val="003A62FD"/>
    <w:rsid w:val="003A6A04"/>
    <w:rsid w:val="003B1266"/>
    <w:rsid w:val="003B2B9C"/>
    <w:rsid w:val="003B2F31"/>
    <w:rsid w:val="003B436C"/>
    <w:rsid w:val="003B4BEC"/>
    <w:rsid w:val="003B569E"/>
    <w:rsid w:val="003B7F86"/>
    <w:rsid w:val="003C122B"/>
    <w:rsid w:val="003C168A"/>
    <w:rsid w:val="003C1F68"/>
    <w:rsid w:val="003C5A97"/>
    <w:rsid w:val="003C77E5"/>
    <w:rsid w:val="003C7A04"/>
    <w:rsid w:val="003D04D1"/>
    <w:rsid w:val="003D184E"/>
    <w:rsid w:val="003D1FF4"/>
    <w:rsid w:val="003D42FF"/>
    <w:rsid w:val="003D4809"/>
    <w:rsid w:val="003D49EA"/>
    <w:rsid w:val="003D517F"/>
    <w:rsid w:val="003D55C8"/>
    <w:rsid w:val="003D58A8"/>
    <w:rsid w:val="003D5D57"/>
    <w:rsid w:val="003D6AB6"/>
    <w:rsid w:val="003D78A3"/>
    <w:rsid w:val="003E0956"/>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7D7"/>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367C"/>
    <w:rsid w:val="00444829"/>
    <w:rsid w:val="00444B61"/>
    <w:rsid w:val="00444E83"/>
    <w:rsid w:val="004459B0"/>
    <w:rsid w:val="00446F0B"/>
    <w:rsid w:val="00450642"/>
    <w:rsid w:val="00450AE7"/>
    <w:rsid w:val="00454D73"/>
    <w:rsid w:val="004558E9"/>
    <w:rsid w:val="0045777E"/>
    <w:rsid w:val="00460744"/>
    <w:rsid w:val="00460926"/>
    <w:rsid w:val="004610FD"/>
    <w:rsid w:val="00464B63"/>
    <w:rsid w:val="00470323"/>
    <w:rsid w:val="0047077D"/>
    <w:rsid w:val="00471192"/>
    <w:rsid w:val="00473EA7"/>
    <w:rsid w:val="004748E0"/>
    <w:rsid w:val="00474A5C"/>
    <w:rsid w:val="0047605D"/>
    <w:rsid w:val="004760C0"/>
    <w:rsid w:val="00481F40"/>
    <w:rsid w:val="00481FB2"/>
    <w:rsid w:val="0048258B"/>
    <w:rsid w:val="0048343D"/>
    <w:rsid w:val="004836C9"/>
    <w:rsid w:val="004836D3"/>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268B"/>
    <w:rsid w:val="004B3753"/>
    <w:rsid w:val="004B43DD"/>
    <w:rsid w:val="004B4F18"/>
    <w:rsid w:val="004B5B97"/>
    <w:rsid w:val="004B7B4E"/>
    <w:rsid w:val="004C31D2"/>
    <w:rsid w:val="004C4BCA"/>
    <w:rsid w:val="004C56F1"/>
    <w:rsid w:val="004C59B2"/>
    <w:rsid w:val="004C5C6B"/>
    <w:rsid w:val="004C7368"/>
    <w:rsid w:val="004C7CD1"/>
    <w:rsid w:val="004D27E4"/>
    <w:rsid w:val="004D4799"/>
    <w:rsid w:val="004D55C2"/>
    <w:rsid w:val="004D77AE"/>
    <w:rsid w:val="004D7C44"/>
    <w:rsid w:val="004E04EB"/>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69C"/>
    <w:rsid w:val="0053586B"/>
    <w:rsid w:val="00536267"/>
    <w:rsid w:val="00540CAC"/>
    <w:rsid w:val="005410F6"/>
    <w:rsid w:val="00541451"/>
    <w:rsid w:val="0054191D"/>
    <w:rsid w:val="00544883"/>
    <w:rsid w:val="00544909"/>
    <w:rsid w:val="005449C0"/>
    <w:rsid w:val="00546EC1"/>
    <w:rsid w:val="005501BE"/>
    <w:rsid w:val="00550778"/>
    <w:rsid w:val="00553840"/>
    <w:rsid w:val="00556E27"/>
    <w:rsid w:val="0055711F"/>
    <w:rsid w:val="00557254"/>
    <w:rsid w:val="00557CFB"/>
    <w:rsid w:val="00560FC6"/>
    <w:rsid w:val="005612C9"/>
    <w:rsid w:val="00561346"/>
    <w:rsid w:val="005618DE"/>
    <w:rsid w:val="00561AFD"/>
    <w:rsid w:val="0056268B"/>
    <w:rsid w:val="00562801"/>
    <w:rsid w:val="00562AB3"/>
    <w:rsid w:val="00563967"/>
    <w:rsid w:val="00564519"/>
    <w:rsid w:val="00565DCE"/>
    <w:rsid w:val="0056736A"/>
    <w:rsid w:val="005677EB"/>
    <w:rsid w:val="005704E3"/>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08D"/>
    <w:rsid w:val="005B0966"/>
    <w:rsid w:val="005B1299"/>
    <w:rsid w:val="005B21AB"/>
    <w:rsid w:val="005B37DA"/>
    <w:rsid w:val="005B38C0"/>
    <w:rsid w:val="005B5CFC"/>
    <w:rsid w:val="005B795D"/>
    <w:rsid w:val="005C00CA"/>
    <w:rsid w:val="005C0265"/>
    <w:rsid w:val="005C0CD3"/>
    <w:rsid w:val="005C19AB"/>
    <w:rsid w:val="005C389D"/>
    <w:rsid w:val="005C390B"/>
    <w:rsid w:val="005C3E10"/>
    <w:rsid w:val="005C518D"/>
    <w:rsid w:val="005C66E5"/>
    <w:rsid w:val="005C7096"/>
    <w:rsid w:val="005C71B6"/>
    <w:rsid w:val="005C761B"/>
    <w:rsid w:val="005D1A67"/>
    <w:rsid w:val="005D213F"/>
    <w:rsid w:val="005D3A73"/>
    <w:rsid w:val="005D4F54"/>
    <w:rsid w:val="005D511B"/>
    <w:rsid w:val="005D5AA1"/>
    <w:rsid w:val="005D5B40"/>
    <w:rsid w:val="005D5C5C"/>
    <w:rsid w:val="005E18B0"/>
    <w:rsid w:val="005E1E4C"/>
    <w:rsid w:val="005E2A0D"/>
    <w:rsid w:val="005E3CE7"/>
    <w:rsid w:val="005E6AE2"/>
    <w:rsid w:val="005E7317"/>
    <w:rsid w:val="005F14F5"/>
    <w:rsid w:val="005F44B0"/>
    <w:rsid w:val="005F6CA6"/>
    <w:rsid w:val="00602200"/>
    <w:rsid w:val="006046F1"/>
    <w:rsid w:val="00606E7E"/>
    <w:rsid w:val="006102EA"/>
    <w:rsid w:val="00610508"/>
    <w:rsid w:val="00610D48"/>
    <w:rsid w:val="00611C33"/>
    <w:rsid w:val="0061334D"/>
    <w:rsid w:val="00613820"/>
    <w:rsid w:val="00615A24"/>
    <w:rsid w:val="00616357"/>
    <w:rsid w:val="00620307"/>
    <w:rsid w:val="006220E2"/>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51"/>
    <w:rsid w:val="006817DE"/>
    <w:rsid w:val="0068185D"/>
    <w:rsid w:val="00682533"/>
    <w:rsid w:val="006826CB"/>
    <w:rsid w:val="00683627"/>
    <w:rsid w:val="006837CC"/>
    <w:rsid w:val="006846EB"/>
    <w:rsid w:val="00685316"/>
    <w:rsid w:val="00685B8C"/>
    <w:rsid w:val="006910DA"/>
    <w:rsid w:val="00691F54"/>
    <w:rsid w:val="00692DA9"/>
    <w:rsid w:val="0069398D"/>
    <w:rsid w:val="00693991"/>
    <w:rsid w:val="00693AC5"/>
    <w:rsid w:val="00694899"/>
    <w:rsid w:val="0069495C"/>
    <w:rsid w:val="006A17C9"/>
    <w:rsid w:val="006A7F4E"/>
    <w:rsid w:val="006B1B49"/>
    <w:rsid w:val="006B46E3"/>
    <w:rsid w:val="006B57AB"/>
    <w:rsid w:val="006B5DBA"/>
    <w:rsid w:val="006B66E4"/>
    <w:rsid w:val="006B795D"/>
    <w:rsid w:val="006C070A"/>
    <w:rsid w:val="006C09F0"/>
    <w:rsid w:val="006C2449"/>
    <w:rsid w:val="006C47EF"/>
    <w:rsid w:val="006C4B22"/>
    <w:rsid w:val="006C6555"/>
    <w:rsid w:val="006C7209"/>
    <w:rsid w:val="006C77B0"/>
    <w:rsid w:val="006D0BAF"/>
    <w:rsid w:val="006D15D3"/>
    <w:rsid w:val="006D1FAC"/>
    <w:rsid w:val="006D2ABE"/>
    <w:rsid w:val="006D2C53"/>
    <w:rsid w:val="006D2E10"/>
    <w:rsid w:val="006D2EA0"/>
    <w:rsid w:val="006D340A"/>
    <w:rsid w:val="006D430D"/>
    <w:rsid w:val="006D4AB6"/>
    <w:rsid w:val="006D59C2"/>
    <w:rsid w:val="006D6285"/>
    <w:rsid w:val="006D79CF"/>
    <w:rsid w:val="006E06D0"/>
    <w:rsid w:val="006E1276"/>
    <w:rsid w:val="006E1DCB"/>
    <w:rsid w:val="006E3AD1"/>
    <w:rsid w:val="006E3BC6"/>
    <w:rsid w:val="006E3EE7"/>
    <w:rsid w:val="006E7EE7"/>
    <w:rsid w:val="006F0351"/>
    <w:rsid w:val="006F1CD3"/>
    <w:rsid w:val="006F2C11"/>
    <w:rsid w:val="006F4930"/>
    <w:rsid w:val="006F5482"/>
    <w:rsid w:val="006F6984"/>
    <w:rsid w:val="006F6D13"/>
    <w:rsid w:val="006F74B1"/>
    <w:rsid w:val="00701F41"/>
    <w:rsid w:val="00711141"/>
    <w:rsid w:val="007112EA"/>
    <w:rsid w:val="00711DB0"/>
    <w:rsid w:val="007120D2"/>
    <w:rsid w:val="00712E41"/>
    <w:rsid w:val="00713ACD"/>
    <w:rsid w:val="007147F7"/>
    <w:rsid w:val="00715A1D"/>
    <w:rsid w:val="00716A89"/>
    <w:rsid w:val="007170E6"/>
    <w:rsid w:val="007206ED"/>
    <w:rsid w:val="00721877"/>
    <w:rsid w:val="00721BF1"/>
    <w:rsid w:val="0072249D"/>
    <w:rsid w:val="00724B5C"/>
    <w:rsid w:val="00724F50"/>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0095"/>
    <w:rsid w:val="00751158"/>
    <w:rsid w:val="00752CEE"/>
    <w:rsid w:val="00755437"/>
    <w:rsid w:val="007563AC"/>
    <w:rsid w:val="007566F6"/>
    <w:rsid w:val="00760989"/>
    <w:rsid w:val="00760BB0"/>
    <w:rsid w:val="00761480"/>
    <w:rsid w:val="0076157A"/>
    <w:rsid w:val="00761F13"/>
    <w:rsid w:val="00765C77"/>
    <w:rsid w:val="007666DA"/>
    <w:rsid w:val="007669DF"/>
    <w:rsid w:val="00766C79"/>
    <w:rsid w:val="00766D11"/>
    <w:rsid w:val="007702B1"/>
    <w:rsid w:val="007725A9"/>
    <w:rsid w:val="00773672"/>
    <w:rsid w:val="007740E0"/>
    <w:rsid w:val="007758F7"/>
    <w:rsid w:val="007769F5"/>
    <w:rsid w:val="00777227"/>
    <w:rsid w:val="00777303"/>
    <w:rsid w:val="00780DA4"/>
    <w:rsid w:val="00781161"/>
    <w:rsid w:val="007814A6"/>
    <w:rsid w:val="007823B7"/>
    <w:rsid w:val="00784593"/>
    <w:rsid w:val="00785255"/>
    <w:rsid w:val="00787DBF"/>
    <w:rsid w:val="00790F9B"/>
    <w:rsid w:val="00791A81"/>
    <w:rsid w:val="0079213F"/>
    <w:rsid w:val="0079578B"/>
    <w:rsid w:val="007978F6"/>
    <w:rsid w:val="007A00EF"/>
    <w:rsid w:val="007A0E9B"/>
    <w:rsid w:val="007A1119"/>
    <w:rsid w:val="007A1988"/>
    <w:rsid w:val="007A1CE0"/>
    <w:rsid w:val="007A2286"/>
    <w:rsid w:val="007A26C2"/>
    <w:rsid w:val="007A5681"/>
    <w:rsid w:val="007A5D92"/>
    <w:rsid w:val="007B12B4"/>
    <w:rsid w:val="007B19EA"/>
    <w:rsid w:val="007B395A"/>
    <w:rsid w:val="007B3EBD"/>
    <w:rsid w:val="007B4B7C"/>
    <w:rsid w:val="007B5E0A"/>
    <w:rsid w:val="007B601E"/>
    <w:rsid w:val="007B7D58"/>
    <w:rsid w:val="007C066A"/>
    <w:rsid w:val="007C0A2D"/>
    <w:rsid w:val="007C27B0"/>
    <w:rsid w:val="007C2840"/>
    <w:rsid w:val="007C2CE8"/>
    <w:rsid w:val="007C507A"/>
    <w:rsid w:val="007C55CD"/>
    <w:rsid w:val="007C5D63"/>
    <w:rsid w:val="007C7C2E"/>
    <w:rsid w:val="007D0C30"/>
    <w:rsid w:val="007D0C52"/>
    <w:rsid w:val="007D3BB8"/>
    <w:rsid w:val="007D4705"/>
    <w:rsid w:val="007D517C"/>
    <w:rsid w:val="007D5496"/>
    <w:rsid w:val="007D58A8"/>
    <w:rsid w:val="007E003B"/>
    <w:rsid w:val="007E0489"/>
    <w:rsid w:val="007E0CB8"/>
    <w:rsid w:val="007E128A"/>
    <w:rsid w:val="007E40BC"/>
    <w:rsid w:val="007E428F"/>
    <w:rsid w:val="007E5553"/>
    <w:rsid w:val="007E583A"/>
    <w:rsid w:val="007E5E1B"/>
    <w:rsid w:val="007E5FF4"/>
    <w:rsid w:val="007E616E"/>
    <w:rsid w:val="007E69A1"/>
    <w:rsid w:val="007F19C8"/>
    <w:rsid w:val="007F1C03"/>
    <w:rsid w:val="007F2603"/>
    <w:rsid w:val="007F300B"/>
    <w:rsid w:val="007F65D0"/>
    <w:rsid w:val="007F73C9"/>
    <w:rsid w:val="008010BF"/>
    <w:rsid w:val="00801190"/>
    <w:rsid w:val="008014C3"/>
    <w:rsid w:val="00801D90"/>
    <w:rsid w:val="0080363E"/>
    <w:rsid w:val="00804880"/>
    <w:rsid w:val="00805224"/>
    <w:rsid w:val="00810377"/>
    <w:rsid w:val="00810507"/>
    <w:rsid w:val="00810F9E"/>
    <w:rsid w:val="0081121E"/>
    <w:rsid w:val="00811DBA"/>
    <w:rsid w:val="00815245"/>
    <w:rsid w:val="008168DF"/>
    <w:rsid w:val="00816AA0"/>
    <w:rsid w:val="0082073E"/>
    <w:rsid w:val="00821C0F"/>
    <w:rsid w:val="00823079"/>
    <w:rsid w:val="0082410B"/>
    <w:rsid w:val="008251AF"/>
    <w:rsid w:val="00825818"/>
    <w:rsid w:val="00825B28"/>
    <w:rsid w:val="00827DE2"/>
    <w:rsid w:val="0083095B"/>
    <w:rsid w:val="008326F7"/>
    <w:rsid w:val="00832E9B"/>
    <w:rsid w:val="00834C40"/>
    <w:rsid w:val="00836488"/>
    <w:rsid w:val="00837AC0"/>
    <w:rsid w:val="008403BE"/>
    <w:rsid w:val="0084081A"/>
    <w:rsid w:val="008417E4"/>
    <w:rsid w:val="00842322"/>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4DBD"/>
    <w:rsid w:val="00886CBD"/>
    <w:rsid w:val="00887486"/>
    <w:rsid w:val="008877F4"/>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B6D00"/>
    <w:rsid w:val="008C1E4C"/>
    <w:rsid w:val="008C2BE3"/>
    <w:rsid w:val="008C4E70"/>
    <w:rsid w:val="008C6A0B"/>
    <w:rsid w:val="008C71B0"/>
    <w:rsid w:val="008D1704"/>
    <w:rsid w:val="008D191D"/>
    <w:rsid w:val="008D1AF7"/>
    <w:rsid w:val="008D32A7"/>
    <w:rsid w:val="008D34BC"/>
    <w:rsid w:val="008D3F9F"/>
    <w:rsid w:val="008D5C08"/>
    <w:rsid w:val="008E0264"/>
    <w:rsid w:val="008E2405"/>
    <w:rsid w:val="008E286A"/>
    <w:rsid w:val="008E48AA"/>
    <w:rsid w:val="008E5E96"/>
    <w:rsid w:val="008F08F2"/>
    <w:rsid w:val="008F1EFB"/>
    <w:rsid w:val="008F25EF"/>
    <w:rsid w:val="008F281F"/>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59E"/>
    <w:rsid w:val="0091664E"/>
    <w:rsid w:val="00916E16"/>
    <w:rsid w:val="0091787A"/>
    <w:rsid w:val="009211F5"/>
    <w:rsid w:val="00921210"/>
    <w:rsid w:val="00923770"/>
    <w:rsid w:val="00925754"/>
    <w:rsid w:val="00925796"/>
    <w:rsid w:val="009260AF"/>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5397"/>
    <w:rsid w:val="00965B0E"/>
    <w:rsid w:val="00966235"/>
    <w:rsid w:val="009666BC"/>
    <w:rsid w:val="00966D47"/>
    <w:rsid w:val="00967CC1"/>
    <w:rsid w:val="00967E4F"/>
    <w:rsid w:val="00970FE2"/>
    <w:rsid w:val="009712CA"/>
    <w:rsid w:val="00973EBC"/>
    <w:rsid w:val="009745E1"/>
    <w:rsid w:val="0097486B"/>
    <w:rsid w:val="00975417"/>
    <w:rsid w:val="00975A31"/>
    <w:rsid w:val="00980545"/>
    <w:rsid w:val="009818BE"/>
    <w:rsid w:val="009844DF"/>
    <w:rsid w:val="00986993"/>
    <w:rsid w:val="00986D4A"/>
    <w:rsid w:val="00987A02"/>
    <w:rsid w:val="00992312"/>
    <w:rsid w:val="00997EE7"/>
    <w:rsid w:val="009A1183"/>
    <w:rsid w:val="009A397A"/>
    <w:rsid w:val="009A3CD2"/>
    <w:rsid w:val="009A56D7"/>
    <w:rsid w:val="009A604F"/>
    <w:rsid w:val="009A64FC"/>
    <w:rsid w:val="009A6585"/>
    <w:rsid w:val="009A7AAE"/>
    <w:rsid w:val="009B015F"/>
    <w:rsid w:val="009B1921"/>
    <w:rsid w:val="009B1A17"/>
    <w:rsid w:val="009B47B8"/>
    <w:rsid w:val="009B4DCD"/>
    <w:rsid w:val="009B6468"/>
    <w:rsid w:val="009B7B92"/>
    <w:rsid w:val="009C0DED"/>
    <w:rsid w:val="009C100A"/>
    <w:rsid w:val="009C1189"/>
    <w:rsid w:val="009C123B"/>
    <w:rsid w:val="009C186D"/>
    <w:rsid w:val="009C27CE"/>
    <w:rsid w:val="009C4243"/>
    <w:rsid w:val="009C5DE7"/>
    <w:rsid w:val="009C75E2"/>
    <w:rsid w:val="009D0983"/>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1E13"/>
    <w:rsid w:val="009F3B90"/>
    <w:rsid w:val="009F3BB8"/>
    <w:rsid w:val="009F3C91"/>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427"/>
    <w:rsid w:val="00A146C6"/>
    <w:rsid w:val="00A15463"/>
    <w:rsid w:val="00A1647B"/>
    <w:rsid w:val="00A1695E"/>
    <w:rsid w:val="00A17C79"/>
    <w:rsid w:val="00A17C7B"/>
    <w:rsid w:val="00A20ED6"/>
    <w:rsid w:val="00A22372"/>
    <w:rsid w:val="00A24B0C"/>
    <w:rsid w:val="00A252CA"/>
    <w:rsid w:val="00A25C61"/>
    <w:rsid w:val="00A26C91"/>
    <w:rsid w:val="00A30592"/>
    <w:rsid w:val="00A3263D"/>
    <w:rsid w:val="00A327B0"/>
    <w:rsid w:val="00A32A43"/>
    <w:rsid w:val="00A332A1"/>
    <w:rsid w:val="00A3343E"/>
    <w:rsid w:val="00A334A1"/>
    <w:rsid w:val="00A3562B"/>
    <w:rsid w:val="00A3760B"/>
    <w:rsid w:val="00A377E3"/>
    <w:rsid w:val="00A37D7F"/>
    <w:rsid w:val="00A40F63"/>
    <w:rsid w:val="00A41205"/>
    <w:rsid w:val="00A4131A"/>
    <w:rsid w:val="00A421DE"/>
    <w:rsid w:val="00A42ECB"/>
    <w:rsid w:val="00A440C1"/>
    <w:rsid w:val="00A46410"/>
    <w:rsid w:val="00A47FE6"/>
    <w:rsid w:val="00A50F1E"/>
    <w:rsid w:val="00A51B65"/>
    <w:rsid w:val="00A52611"/>
    <w:rsid w:val="00A52835"/>
    <w:rsid w:val="00A57688"/>
    <w:rsid w:val="00A60DFD"/>
    <w:rsid w:val="00A60E56"/>
    <w:rsid w:val="00A62644"/>
    <w:rsid w:val="00A62A85"/>
    <w:rsid w:val="00A649FC"/>
    <w:rsid w:val="00A64BC9"/>
    <w:rsid w:val="00A71C1D"/>
    <w:rsid w:val="00A7281A"/>
    <w:rsid w:val="00A73623"/>
    <w:rsid w:val="00A73848"/>
    <w:rsid w:val="00A74AFD"/>
    <w:rsid w:val="00A750BF"/>
    <w:rsid w:val="00A7780D"/>
    <w:rsid w:val="00A778AC"/>
    <w:rsid w:val="00A77C5A"/>
    <w:rsid w:val="00A81552"/>
    <w:rsid w:val="00A81A33"/>
    <w:rsid w:val="00A83002"/>
    <w:rsid w:val="00A8416A"/>
    <w:rsid w:val="00A842E9"/>
    <w:rsid w:val="00A849CA"/>
    <w:rsid w:val="00A84A94"/>
    <w:rsid w:val="00A84E73"/>
    <w:rsid w:val="00A851D3"/>
    <w:rsid w:val="00A8720F"/>
    <w:rsid w:val="00A90F75"/>
    <w:rsid w:val="00A91996"/>
    <w:rsid w:val="00A9252E"/>
    <w:rsid w:val="00A93790"/>
    <w:rsid w:val="00A939C6"/>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096B"/>
    <w:rsid w:val="00AF1C29"/>
    <w:rsid w:val="00AF1E23"/>
    <w:rsid w:val="00AF2066"/>
    <w:rsid w:val="00AF215A"/>
    <w:rsid w:val="00AF4F6C"/>
    <w:rsid w:val="00AF5206"/>
    <w:rsid w:val="00AF6757"/>
    <w:rsid w:val="00AF7701"/>
    <w:rsid w:val="00AF7F81"/>
    <w:rsid w:val="00B00069"/>
    <w:rsid w:val="00B00373"/>
    <w:rsid w:val="00B00A7A"/>
    <w:rsid w:val="00B00C9C"/>
    <w:rsid w:val="00B01AFF"/>
    <w:rsid w:val="00B02712"/>
    <w:rsid w:val="00B040EB"/>
    <w:rsid w:val="00B04382"/>
    <w:rsid w:val="00B05117"/>
    <w:rsid w:val="00B05CC7"/>
    <w:rsid w:val="00B07565"/>
    <w:rsid w:val="00B10F73"/>
    <w:rsid w:val="00B1129E"/>
    <w:rsid w:val="00B118C7"/>
    <w:rsid w:val="00B12BCA"/>
    <w:rsid w:val="00B13BE1"/>
    <w:rsid w:val="00B14216"/>
    <w:rsid w:val="00B143F2"/>
    <w:rsid w:val="00B17E46"/>
    <w:rsid w:val="00B21041"/>
    <w:rsid w:val="00B22572"/>
    <w:rsid w:val="00B22C82"/>
    <w:rsid w:val="00B23692"/>
    <w:rsid w:val="00B23792"/>
    <w:rsid w:val="00B2424F"/>
    <w:rsid w:val="00B245A1"/>
    <w:rsid w:val="00B25DF5"/>
    <w:rsid w:val="00B27CF4"/>
    <w:rsid w:val="00B27E39"/>
    <w:rsid w:val="00B30B4C"/>
    <w:rsid w:val="00B3258F"/>
    <w:rsid w:val="00B333E1"/>
    <w:rsid w:val="00B336F7"/>
    <w:rsid w:val="00B350D8"/>
    <w:rsid w:val="00B36C97"/>
    <w:rsid w:val="00B36CE9"/>
    <w:rsid w:val="00B37DE1"/>
    <w:rsid w:val="00B431E4"/>
    <w:rsid w:val="00B44837"/>
    <w:rsid w:val="00B47462"/>
    <w:rsid w:val="00B51482"/>
    <w:rsid w:val="00B514F4"/>
    <w:rsid w:val="00B537F7"/>
    <w:rsid w:val="00B53814"/>
    <w:rsid w:val="00B5403D"/>
    <w:rsid w:val="00B54787"/>
    <w:rsid w:val="00B54EB7"/>
    <w:rsid w:val="00B600FF"/>
    <w:rsid w:val="00B6010F"/>
    <w:rsid w:val="00B60604"/>
    <w:rsid w:val="00B60866"/>
    <w:rsid w:val="00B60944"/>
    <w:rsid w:val="00B63805"/>
    <w:rsid w:val="00B66CFB"/>
    <w:rsid w:val="00B675A4"/>
    <w:rsid w:val="00B71E82"/>
    <w:rsid w:val="00B73C24"/>
    <w:rsid w:val="00B749C5"/>
    <w:rsid w:val="00B74CE2"/>
    <w:rsid w:val="00B75C78"/>
    <w:rsid w:val="00B75CDD"/>
    <w:rsid w:val="00B76763"/>
    <w:rsid w:val="00B76FDD"/>
    <w:rsid w:val="00B7732B"/>
    <w:rsid w:val="00B811A3"/>
    <w:rsid w:val="00B82589"/>
    <w:rsid w:val="00B82F75"/>
    <w:rsid w:val="00B834CF"/>
    <w:rsid w:val="00B84306"/>
    <w:rsid w:val="00B855BD"/>
    <w:rsid w:val="00B86D89"/>
    <w:rsid w:val="00B87385"/>
    <w:rsid w:val="00B879F0"/>
    <w:rsid w:val="00B87BB6"/>
    <w:rsid w:val="00B87BFF"/>
    <w:rsid w:val="00B87D00"/>
    <w:rsid w:val="00B90BD7"/>
    <w:rsid w:val="00B92418"/>
    <w:rsid w:val="00B92BCC"/>
    <w:rsid w:val="00B93591"/>
    <w:rsid w:val="00B93E90"/>
    <w:rsid w:val="00B94769"/>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5B6C"/>
    <w:rsid w:val="00BD6939"/>
    <w:rsid w:val="00BD74F9"/>
    <w:rsid w:val="00BE13E2"/>
    <w:rsid w:val="00BE4EE1"/>
    <w:rsid w:val="00BE56DB"/>
    <w:rsid w:val="00BE5BDC"/>
    <w:rsid w:val="00BF12F2"/>
    <w:rsid w:val="00BF23F4"/>
    <w:rsid w:val="00BF28B3"/>
    <w:rsid w:val="00BF2B6C"/>
    <w:rsid w:val="00BF37D2"/>
    <w:rsid w:val="00BF50BC"/>
    <w:rsid w:val="00BF5541"/>
    <w:rsid w:val="00BF7668"/>
    <w:rsid w:val="00C01481"/>
    <w:rsid w:val="00C022E3"/>
    <w:rsid w:val="00C05429"/>
    <w:rsid w:val="00C10208"/>
    <w:rsid w:val="00C1064C"/>
    <w:rsid w:val="00C11128"/>
    <w:rsid w:val="00C11F7C"/>
    <w:rsid w:val="00C12CC2"/>
    <w:rsid w:val="00C1399A"/>
    <w:rsid w:val="00C13DE1"/>
    <w:rsid w:val="00C151C6"/>
    <w:rsid w:val="00C15C22"/>
    <w:rsid w:val="00C16E2F"/>
    <w:rsid w:val="00C212A2"/>
    <w:rsid w:val="00C2142B"/>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2C5"/>
    <w:rsid w:val="00C44819"/>
    <w:rsid w:val="00C44A29"/>
    <w:rsid w:val="00C44D2A"/>
    <w:rsid w:val="00C45FB8"/>
    <w:rsid w:val="00C46B8B"/>
    <w:rsid w:val="00C4712D"/>
    <w:rsid w:val="00C47266"/>
    <w:rsid w:val="00C47310"/>
    <w:rsid w:val="00C51441"/>
    <w:rsid w:val="00C51E9B"/>
    <w:rsid w:val="00C51F8B"/>
    <w:rsid w:val="00C52F06"/>
    <w:rsid w:val="00C530D6"/>
    <w:rsid w:val="00C54661"/>
    <w:rsid w:val="00C555C9"/>
    <w:rsid w:val="00C60A4F"/>
    <w:rsid w:val="00C62BAF"/>
    <w:rsid w:val="00C62CE4"/>
    <w:rsid w:val="00C65856"/>
    <w:rsid w:val="00C6706B"/>
    <w:rsid w:val="00C7100E"/>
    <w:rsid w:val="00C7140F"/>
    <w:rsid w:val="00C71770"/>
    <w:rsid w:val="00C71BE6"/>
    <w:rsid w:val="00C724EC"/>
    <w:rsid w:val="00C72D47"/>
    <w:rsid w:val="00C73994"/>
    <w:rsid w:val="00C74668"/>
    <w:rsid w:val="00C750E1"/>
    <w:rsid w:val="00C755F0"/>
    <w:rsid w:val="00C75C33"/>
    <w:rsid w:val="00C767CC"/>
    <w:rsid w:val="00C81154"/>
    <w:rsid w:val="00C81F52"/>
    <w:rsid w:val="00C8342F"/>
    <w:rsid w:val="00C83C64"/>
    <w:rsid w:val="00C84440"/>
    <w:rsid w:val="00C845E9"/>
    <w:rsid w:val="00C848E8"/>
    <w:rsid w:val="00C84D48"/>
    <w:rsid w:val="00C912E4"/>
    <w:rsid w:val="00C928B9"/>
    <w:rsid w:val="00C94F55"/>
    <w:rsid w:val="00C954B8"/>
    <w:rsid w:val="00C9571A"/>
    <w:rsid w:val="00C96022"/>
    <w:rsid w:val="00C9671F"/>
    <w:rsid w:val="00C969C1"/>
    <w:rsid w:val="00C96CD0"/>
    <w:rsid w:val="00C97A0E"/>
    <w:rsid w:val="00CA5E7D"/>
    <w:rsid w:val="00CA7D62"/>
    <w:rsid w:val="00CA7EDF"/>
    <w:rsid w:val="00CB07A8"/>
    <w:rsid w:val="00CB0BF7"/>
    <w:rsid w:val="00CB3DBA"/>
    <w:rsid w:val="00CB44DA"/>
    <w:rsid w:val="00CB6340"/>
    <w:rsid w:val="00CB6D74"/>
    <w:rsid w:val="00CC0492"/>
    <w:rsid w:val="00CC092E"/>
    <w:rsid w:val="00CC0B6A"/>
    <w:rsid w:val="00CC0E24"/>
    <w:rsid w:val="00CC0FFE"/>
    <w:rsid w:val="00CC16E6"/>
    <w:rsid w:val="00CC4E0C"/>
    <w:rsid w:val="00CD3166"/>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16B6"/>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0E81"/>
    <w:rsid w:val="00D315B7"/>
    <w:rsid w:val="00D31636"/>
    <w:rsid w:val="00D33604"/>
    <w:rsid w:val="00D353B4"/>
    <w:rsid w:val="00D357A5"/>
    <w:rsid w:val="00D3657B"/>
    <w:rsid w:val="00D370CA"/>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4472"/>
    <w:rsid w:val="00D71178"/>
    <w:rsid w:val="00D72061"/>
    <w:rsid w:val="00D726F7"/>
    <w:rsid w:val="00D74094"/>
    <w:rsid w:val="00D744D2"/>
    <w:rsid w:val="00D745B6"/>
    <w:rsid w:val="00D74ACB"/>
    <w:rsid w:val="00D77977"/>
    <w:rsid w:val="00D81CD9"/>
    <w:rsid w:val="00D84F7E"/>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478B"/>
    <w:rsid w:val="00DA4D91"/>
    <w:rsid w:val="00DA603F"/>
    <w:rsid w:val="00DA64F0"/>
    <w:rsid w:val="00DB0237"/>
    <w:rsid w:val="00DB0842"/>
    <w:rsid w:val="00DB1936"/>
    <w:rsid w:val="00DB2C84"/>
    <w:rsid w:val="00DB384B"/>
    <w:rsid w:val="00DB443B"/>
    <w:rsid w:val="00DB4B56"/>
    <w:rsid w:val="00DC1055"/>
    <w:rsid w:val="00DC192B"/>
    <w:rsid w:val="00DC1D96"/>
    <w:rsid w:val="00DC3080"/>
    <w:rsid w:val="00DC50EF"/>
    <w:rsid w:val="00DC5477"/>
    <w:rsid w:val="00DC68C0"/>
    <w:rsid w:val="00DD0017"/>
    <w:rsid w:val="00DD0C6B"/>
    <w:rsid w:val="00DD3A09"/>
    <w:rsid w:val="00DD3D6C"/>
    <w:rsid w:val="00DD4609"/>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24A"/>
    <w:rsid w:val="00E07370"/>
    <w:rsid w:val="00E10884"/>
    <w:rsid w:val="00E111BA"/>
    <w:rsid w:val="00E12048"/>
    <w:rsid w:val="00E1260C"/>
    <w:rsid w:val="00E16001"/>
    <w:rsid w:val="00E206FB"/>
    <w:rsid w:val="00E21A64"/>
    <w:rsid w:val="00E21F59"/>
    <w:rsid w:val="00E2312E"/>
    <w:rsid w:val="00E23FA2"/>
    <w:rsid w:val="00E252C4"/>
    <w:rsid w:val="00E25689"/>
    <w:rsid w:val="00E26F73"/>
    <w:rsid w:val="00E276B9"/>
    <w:rsid w:val="00E27745"/>
    <w:rsid w:val="00E30155"/>
    <w:rsid w:val="00E3081C"/>
    <w:rsid w:val="00E32917"/>
    <w:rsid w:val="00E33752"/>
    <w:rsid w:val="00E33963"/>
    <w:rsid w:val="00E37632"/>
    <w:rsid w:val="00E37CE2"/>
    <w:rsid w:val="00E37F4E"/>
    <w:rsid w:val="00E40CED"/>
    <w:rsid w:val="00E41842"/>
    <w:rsid w:val="00E426F1"/>
    <w:rsid w:val="00E43844"/>
    <w:rsid w:val="00E4794F"/>
    <w:rsid w:val="00E500D9"/>
    <w:rsid w:val="00E51EDF"/>
    <w:rsid w:val="00E52BB5"/>
    <w:rsid w:val="00E54A31"/>
    <w:rsid w:val="00E54E1A"/>
    <w:rsid w:val="00E563A0"/>
    <w:rsid w:val="00E57999"/>
    <w:rsid w:val="00E60F0A"/>
    <w:rsid w:val="00E61BCE"/>
    <w:rsid w:val="00E621AB"/>
    <w:rsid w:val="00E6228B"/>
    <w:rsid w:val="00E643B3"/>
    <w:rsid w:val="00E6444B"/>
    <w:rsid w:val="00E66535"/>
    <w:rsid w:val="00E66F24"/>
    <w:rsid w:val="00E71BA5"/>
    <w:rsid w:val="00E7257F"/>
    <w:rsid w:val="00E7267A"/>
    <w:rsid w:val="00E732F6"/>
    <w:rsid w:val="00E73667"/>
    <w:rsid w:val="00E75F9C"/>
    <w:rsid w:val="00E80519"/>
    <w:rsid w:val="00E823E2"/>
    <w:rsid w:val="00E8333C"/>
    <w:rsid w:val="00E9183E"/>
    <w:rsid w:val="00E91FE1"/>
    <w:rsid w:val="00E938F8"/>
    <w:rsid w:val="00E95B7C"/>
    <w:rsid w:val="00E96BD2"/>
    <w:rsid w:val="00E96F69"/>
    <w:rsid w:val="00E97B2D"/>
    <w:rsid w:val="00EA40F8"/>
    <w:rsid w:val="00EA445A"/>
    <w:rsid w:val="00EA5E95"/>
    <w:rsid w:val="00EA6E13"/>
    <w:rsid w:val="00EA719B"/>
    <w:rsid w:val="00EB0715"/>
    <w:rsid w:val="00EB14D2"/>
    <w:rsid w:val="00EB1FF9"/>
    <w:rsid w:val="00EB2558"/>
    <w:rsid w:val="00EB2851"/>
    <w:rsid w:val="00EB39ED"/>
    <w:rsid w:val="00EB3D36"/>
    <w:rsid w:val="00EB4B44"/>
    <w:rsid w:val="00EB4C09"/>
    <w:rsid w:val="00EB4EBA"/>
    <w:rsid w:val="00EB521B"/>
    <w:rsid w:val="00EB6146"/>
    <w:rsid w:val="00EB6B8A"/>
    <w:rsid w:val="00EB6C5A"/>
    <w:rsid w:val="00EB72D8"/>
    <w:rsid w:val="00EB7669"/>
    <w:rsid w:val="00EB7D00"/>
    <w:rsid w:val="00EB7E02"/>
    <w:rsid w:val="00EB7F0E"/>
    <w:rsid w:val="00EC08D1"/>
    <w:rsid w:val="00EC296C"/>
    <w:rsid w:val="00EC446C"/>
    <w:rsid w:val="00EC6134"/>
    <w:rsid w:val="00EC698A"/>
    <w:rsid w:val="00EC6A8D"/>
    <w:rsid w:val="00EC6E93"/>
    <w:rsid w:val="00EC781B"/>
    <w:rsid w:val="00ED042E"/>
    <w:rsid w:val="00ED0A55"/>
    <w:rsid w:val="00ED0F1A"/>
    <w:rsid w:val="00ED31FB"/>
    <w:rsid w:val="00ED4954"/>
    <w:rsid w:val="00ED5A43"/>
    <w:rsid w:val="00EE0943"/>
    <w:rsid w:val="00EE30DC"/>
    <w:rsid w:val="00EE316A"/>
    <w:rsid w:val="00EE33A2"/>
    <w:rsid w:val="00EE3990"/>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664B"/>
    <w:rsid w:val="00F07319"/>
    <w:rsid w:val="00F1199C"/>
    <w:rsid w:val="00F13173"/>
    <w:rsid w:val="00F13221"/>
    <w:rsid w:val="00F17B01"/>
    <w:rsid w:val="00F17C32"/>
    <w:rsid w:val="00F20541"/>
    <w:rsid w:val="00F20735"/>
    <w:rsid w:val="00F210C6"/>
    <w:rsid w:val="00F21732"/>
    <w:rsid w:val="00F21A41"/>
    <w:rsid w:val="00F22683"/>
    <w:rsid w:val="00F24DC5"/>
    <w:rsid w:val="00F271D3"/>
    <w:rsid w:val="00F300ED"/>
    <w:rsid w:val="00F30667"/>
    <w:rsid w:val="00F31E77"/>
    <w:rsid w:val="00F325E7"/>
    <w:rsid w:val="00F33887"/>
    <w:rsid w:val="00F34B2D"/>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426"/>
    <w:rsid w:val="00F67A1C"/>
    <w:rsid w:val="00F67E6C"/>
    <w:rsid w:val="00F70803"/>
    <w:rsid w:val="00F70CE5"/>
    <w:rsid w:val="00F7216D"/>
    <w:rsid w:val="00F74035"/>
    <w:rsid w:val="00F740B6"/>
    <w:rsid w:val="00F748F4"/>
    <w:rsid w:val="00F75305"/>
    <w:rsid w:val="00F75CE8"/>
    <w:rsid w:val="00F7649E"/>
    <w:rsid w:val="00F76C6D"/>
    <w:rsid w:val="00F76DAA"/>
    <w:rsid w:val="00F82C5B"/>
    <w:rsid w:val="00F8332E"/>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96E"/>
    <w:rsid w:val="00FA7B88"/>
    <w:rsid w:val="00FB10AC"/>
    <w:rsid w:val="00FB1D68"/>
    <w:rsid w:val="00FB3E36"/>
    <w:rsid w:val="00FB5035"/>
    <w:rsid w:val="00FB54C9"/>
    <w:rsid w:val="00FB5775"/>
    <w:rsid w:val="00FB7A41"/>
    <w:rsid w:val="00FC249C"/>
    <w:rsid w:val="00FC2851"/>
    <w:rsid w:val="00FC3542"/>
    <w:rsid w:val="00FC4DE1"/>
    <w:rsid w:val="00FC6F17"/>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374"/>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25512700-A247-4AF4-AE66-75975DB6A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267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3B1266"/>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0B6D7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844264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yperlink" Target="https://github.com/a2aproject/A2A"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45</TotalTime>
  <Pages>4</Pages>
  <Words>1463</Words>
  <Characters>8345</Characters>
  <Application>Microsoft Office Word</Application>
  <DocSecurity>0</DocSecurity>
  <Lines>69</Lines>
  <Paragraphs>19</Paragraphs>
  <ScaleCrop>false</ScaleCrop>
  <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QC_zj</cp:lastModifiedBy>
  <cp:revision>9</cp:revision>
  <dcterms:created xsi:type="dcterms:W3CDTF">2025-08-14T19:11:00Z</dcterms:created>
  <dcterms:modified xsi:type="dcterms:W3CDTF">2025-08-15T07:11:00Z</dcterms:modified>
</cp:coreProperties>
</file>